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3E3CFDF3" w:rsidR="00814EA6" w:rsidRDefault="00814EA6" w:rsidP="00F257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5C74B3">
        <w:rPr>
          <w:b/>
          <w:i/>
          <w:noProof/>
          <w:sz w:val="28"/>
        </w:rPr>
        <w:t>277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D9E05FB" w:rsidR="0066336B" w:rsidRDefault="00950F69" w:rsidP="00D264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D2644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4DC8DA8" w:rsidR="0066336B" w:rsidRDefault="00802A73" w:rsidP="00802A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E64F98" w:rsidR="0066336B" w:rsidRDefault="00DE27AE" w:rsidP="00FC2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2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EF23558" w:rsidR="0066336B" w:rsidRDefault="009F0CA9" w:rsidP="00E737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Supplement to ML model metrics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7C5C213" w:rsidR="0066336B" w:rsidRDefault="009F0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6455D1" w:rsidR="0066336B" w:rsidRDefault="00DE27AE" w:rsidP="009F0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F0CA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9F0CA9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FCD83E7" w:rsidR="0066336B" w:rsidRDefault="009F0C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59CFB" w14:textId="588D67F3" w:rsidR="00B95EB9" w:rsidRDefault="009F0CA9" w:rsidP="00B95E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This CR proposes to support the Nnwdaf_MLModelTraining service</w:t>
            </w:r>
            <w:r>
              <w:rPr>
                <w:rFonts w:cs="Arial"/>
                <w:lang w:val="en-US" w:eastAsia="zh-CN"/>
              </w:rPr>
              <w:t>(i.e. Federated Learning)</w:t>
            </w:r>
            <w:r>
              <w:rPr>
                <w:rFonts w:cs="Arial"/>
              </w:rPr>
              <w:t xml:space="preserve"> in stage 3</w:t>
            </w:r>
            <w:r>
              <w:rPr>
                <w:rFonts w:cs="Arial" w:hint="eastAsia"/>
                <w:lang w:val="en-US" w:eastAsia="zh-CN"/>
              </w:rPr>
              <w:t xml:space="preserve"> from SA2</w:t>
            </w:r>
            <w:r>
              <w:rPr>
                <w:rFonts w:cs="Arial"/>
                <w:lang w:val="en-US" w:eastAsia="zh-CN"/>
              </w:rPr>
              <w:t>, by Introducing more model metrics to assess classification models comprehensively and adding some new metrics to assess regression ML model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25D30F37" w:rsidR="00C31355" w:rsidRDefault="009F0CA9" w:rsidP="00982F1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Some new metrics added to </w:t>
            </w:r>
            <w:r w:rsidR="00F04190">
              <w:t>MLModelMetric</w:t>
            </w:r>
            <w:r w:rsidR="00F04190">
              <w:rPr>
                <w:rFonts w:cs="Arial" w:hint="eastAsia"/>
                <w:lang w:val="en-US" w:eastAsia="zh-CN"/>
              </w:rPr>
              <w:t xml:space="preserve"> </w:t>
            </w:r>
            <w:r w:rsidR="00F04190">
              <w:rPr>
                <w:rFonts w:cs="Arial"/>
                <w:lang w:val="en-US" w:eastAsia="zh-CN"/>
              </w:rPr>
              <w:t>data structure.</w:t>
            </w:r>
          </w:p>
          <w:p w14:paraId="533D3E10" w14:textId="77777777" w:rsidR="000E0AAA" w:rsidRPr="000E0AAA" w:rsidRDefault="000E0AAA" w:rsidP="000E0AA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0E0AAA">
              <w:rPr>
                <w:rFonts w:cs="Arial"/>
                <w:lang w:val="en-US" w:eastAsia="zh-CN"/>
              </w:rPr>
              <w:t>Remove unexisting feature from Table 5.4.6.2.14-1.</w:t>
            </w:r>
          </w:p>
          <w:p w14:paraId="79774EC1" w14:textId="6F82C2BA" w:rsidR="000E0AAA" w:rsidRPr="000E0AAA" w:rsidRDefault="000E0AAA" w:rsidP="00882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B40CCA" w:rsidR="0066336B" w:rsidRDefault="009F0CA9" w:rsidP="009F0C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Cannot assess the performance of regression model in ML.Cannot fully assess the performance of classification model in ML.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8CCF00" w:rsidR="0066336B" w:rsidRDefault="009F0CA9" w:rsidP="009F0C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5.4.6.1</w:t>
            </w:r>
            <w:r>
              <w:rPr>
                <w:lang w:val="en-US" w:eastAsia="zh-CN"/>
              </w:rPr>
              <w:t xml:space="preserve">, </w:t>
            </w:r>
            <w:r>
              <w:t>5.4.6.2.9</w:t>
            </w:r>
            <w:r w:rsidR="008164BA">
              <w:t>, 5.4.6.2.14,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6608450" w:rsidR="00375967" w:rsidRDefault="00605B5B" w:rsidP="0097737F">
            <w:pPr>
              <w:pStyle w:val="CRCoverPage"/>
              <w:spacing w:after="0"/>
              <w:rPr>
                <w:noProof/>
              </w:rPr>
            </w:pPr>
            <w:r w:rsidRPr="00833AF1">
              <w:rPr>
                <w:noProof/>
              </w:rPr>
              <w:t>This CR introduces backward compatible changes to the Nnwdaf_MLModelProvision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F3DF790" w14:textId="77777777" w:rsidR="009F0CA9" w:rsidRDefault="009F0CA9" w:rsidP="009F0CA9">
      <w:pPr>
        <w:pStyle w:val="4"/>
      </w:pPr>
      <w:bookmarkStart w:id="23" w:name="_Toc98233847"/>
      <w:bookmarkStart w:id="24" w:name="_Toc101244628"/>
      <w:bookmarkStart w:id="25" w:name="_Toc104539233"/>
      <w:bookmarkStart w:id="26" w:name="_Toc120702536"/>
      <w:bookmarkStart w:id="27" w:name="_Toc88667755"/>
      <w:bookmarkStart w:id="28" w:name="_Toc83233217"/>
      <w:bookmarkStart w:id="29" w:name="_Toc136562635"/>
      <w:bookmarkStart w:id="30" w:name="_Toc113031896"/>
      <w:bookmarkStart w:id="31" w:name="_Toc90656040"/>
      <w:bookmarkStart w:id="32" w:name="_Toc94064445"/>
      <w:bookmarkStart w:id="33" w:name="_Toc112951356"/>
      <w:bookmarkStart w:id="34" w:name="_Toc114134035"/>
      <w:bookmarkStart w:id="35" w:name="_Toc85557245"/>
      <w:bookmarkStart w:id="36" w:name="_Toc85553146"/>
      <w:bookmarkStart w:id="37" w:name="_Toc138754469"/>
      <w:bookmarkStart w:id="38" w:name="_Toc145705964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5.4.6.1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74F4FD1" w14:textId="77777777" w:rsidR="009F0CA9" w:rsidRDefault="009F0CA9" w:rsidP="009F0CA9">
      <w:r>
        <w:t>This clause specifies the application data model supported by the API.</w:t>
      </w:r>
    </w:p>
    <w:p w14:paraId="08B5CC30" w14:textId="77777777" w:rsidR="009F0CA9" w:rsidRDefault="009F0CA9" w:rsidP="009F0CA9">
      <w:r>
        <w:t xml:space="preserve">Table 5.4.6.1-1 specifies the data types defined for the </w:t>
      </w:r>
      <w:r>
        <w:rPr>
          <w:rFonts w:eastAsia="MS Mincho"/>
        </w:rPr>
        <w:t>Nnwdaf_</w:t>
      </w:r>
      <w:r>
        <w:rPr>
          <w:lang w:eastAsia="ja-JP"/>
        </w:rPr>
        <w:t>MLModelProvision</w:t>
      </w:r>
      <w:r>
        <w:t xml:space="preserve"> service based interface protocol.</w:t>
      </w:r>
    </w:p>
    <w:p w14:paraId="4166F6F3" w14:textId="77777777" w:rsidR="009F0CA9" w:rsidRDefault="009F0CA9" w:rsidP="009F0CA9">
      <w:pPr>
        <w:pStyle w:val="TH"/>
        <w:overflowPunct w:val="0"/>
        <w:autoSpaceDE w:val="0"/>
        <w:autoSpaceDN w:val="0"/>
        <w:adjustRightInd w:val="0"/>
        <w:textAlignment w:val="baseline"/>
      </w:pPr>
      <w:r>
        <w:t>Table 5.4.6.1-1: Nnwdaf_</w:t>
      </w:r>
      <w:r>
        <w:rPr>
          <w:lang w:eastAsia="ja-JP"/>
        </w:rPr>
        <w:t>MLModelProvision</w:t>
      </w:r>
      <w: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9F0CA9" w14:paraId="7A4EE314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1C93E2" w14:textId="77777777" w:rsidR="009F0CA9" w:rsidRDefault="009F0CA9" w:rsidP="00F25773">
            <w:pPr>
              <w:pStyle w:val="TAH"/>
            </w:pPr>
            <w:r>
              <w:t>Data type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20325" w14:textId="77777777" w:rsidR="009F0CA9" w:rsidRDefault="009F0CA9" w:rsidP="00F25773">
            <w:pPr>
              <w:pStyle w:val="TAH"/>
            </w:pPr>
            <w:r>
              <w:t>Section defined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1F6535" w14:textId="77777777" w:rsidR="009F0CA9" w:rsidRDefault="009F0CA9" w:rsidP="00F25773">
            <w:pPr>
              <w:pStyle w:val="TAH"/>
            </w:pPr>
            <w:r>
              <w:t>Description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7A4FAA" w14:textId="77777777" w:rsidR="009F0CA9" w:rsidRDefault="009F0CA9" w:rsidP="00F25773">
            <w:pPr>
              <w:pStyle w:val="TAH"/>
            </w:pPr>
            <w:r>
              <w:t>Applicability</w:t>
            </w:r>
          </w:p>
        </w:tc>
      </w:tr>
      <w:tr w:rsidR="009F0CA9" w14:paraId="69094ACF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A6A8E" w14:textId="77777777" w:rsidR="009F0CA9" w:rsidRDefault="009F0CA9" w:rsidP="00F2577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AdditionalMLModelInformation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69FD3" w14:textId="77777777" w:rsidR="009F0CA9" w:rsidRDefault="009F0CA9" w:rsidP="00F25773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5.4.6.2.14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E6479" w14:textId="77777777" w:rsidR="009F0CA9" w:rsidRDefault="009F0CA9" w:rsidP="00F25773">
            <w:pPr>
              <w:pStyle w:val="TAL"/>
            </w:pPr>
            <w:r>
              <w:t>Represnets the additional ML Model Information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17BDA" w14:textId="77777777" w:rsidR="009F0CA9" w:rsidRDefault="009F0CA9" w:rsidP="00F25773">
            <w:pPr>
              <w:pStyle w:val="TAL"/>
            </w:pPr>
            <w:r>
              <w:t>ModelProvisionExt</w:t>
            </w:r>
          </w:p>
        </w:tc>
      </w:tr>
      <w:tr w:rsidR="009F0CA9" w14:paraId="04460845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7E7B4" w14:textId="77777777" w:rsidR="009F0CA9" w:rsidRDefault="009F0CA9" w:rsidP="00F2577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FailureEventInfoForMLModel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0AB93" w14:textId="77777777" w:rsidR="009F0CA9" w:rsidRDefault="009F0CA9" w:rsidP="00F25773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5.4.6.2.7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2EF4F" w14:textId="77777777" w:rsidR="009F0CA9" w:rsidRDefault="009F0CA9" w:rsidP="00F25773">
            <w:pPr>
              <w:pStyle w:val="TAL"/>
            </w:pP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3796C" w14:textId="77777777" w:rsidR="009F0CA9" w:rsidRDefault="009F0CA9" w:rsidP="00F25773">
            <w:pPr>
              <w:pStyle w:val="TAL"/>
            </w:pPr>
          </w:p>
        </w:tc>
      </w:tr>
      <w:tr w:rsidR="009F0CA9" w14:paraId="32FBABDF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7DEFD" w14:textId="77777777" w:rsidR="009F0CA9" w:rsidRDefault="009F0CA9" w:rsidP="00F25773">
            <w:pPr>
              <w:pStyle w:val="TAL"/>
            </w:pPr>
            <w:r>
              <w:t>MLEventNotif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251EC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A58D" w14:textId="77777777" w:rsidR="009F0CA9" w:rsidRDefault="009F0CA9" w:rsidP="00F25773">
            <w:pPr>
              <w:pStyle w:val="TAL"/>
            </w:pP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4CB64" w14:textId="77777777" w:rsidR="009F0CA9" w:rsidRDefault="009F0CA9" w:rsidP="00F25773">
            <w:pPr>
              <w:pStyle w:val="TAL"/>
            </w:pPr>
          </w:p>
        </w:tc>
      </w:tr>
      <w:tr w:rsidR="009F0CA9" w14:paraId="5113D277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D5D1B" w14:textId="77777777" w:rsidR="009F0CA9" w:rsidRDefault="009F0CA9" w:rsidP="00F25773">
            <w:pPr>
              <w:pStyle w:val="TAL"/>
            </w:pPr>
            <w:r>
              <w:t>MLEventSubscription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9BF82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AAE1" w14:textId="77777777" w:rsidR="009F0CA9" w:rsidRDefault="009F0CA9" w:rsidP="00F25773">
            <w:pPr>
              <w:pStyle w:val="TAL"/>
            </w:pP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C4C9D" w14:textId="77777777" w:rsidR="009F0CA9" w:rsidRDefault="009F0CA9" w:rsidP="00F25773">
            <w:pPr>
              <w:pStyle w:val="TAL"/>
            </w:pPr>
          </w:p>
        </w:tc>
      </w:tr>
      <w:tr w:rsidR="009F0CA9" w14:paraId="4A744F6B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DF840" w14:textId="77777777" w:rsidR="009F0CA9" w:rsidRDefault="009F0CA9" w:rsidP="00F25773">
            <w:pPr>
              <w:pStyle w:val="TAL"/>
            </w:pPr>
            <w:r>
              <w:t>MLModelAddr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95AA1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D936" w14:textId="77777777" w:rsidR="009F0CA9" w:rsidRDefault="009F0CA9" w:rsidP="00F25773">
            <w:pPr>
              <w:pStyle w:val="TAL"/>
            </w:pP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C243" w14:textId="77777777" w:rsidR="009F0CA9" w:rsidRDefault="009F0CA9" w:rsidP="00F25773">
            <w:pPr>
              <w:pStyle w:val="TAL"/>
            </w:pPr>
          </w:p>
        </w:tc>
      </w:tr>
      <w:tr w:rsidR="009F0CA9" w14:paraId="3AD3881A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795DC" w14:textId="77777777" w:rsidR="009F0CA9" w:rsidRDefault="009F0CA9" w:rsidP="00F25773">
            <w:pPr>
              <w:pStyle w:val="TAL"/>
            </w:pPr>
            <w:r>
              <w:t>MLModelAdrf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CF889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5.4.6.2.15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74A8D" w14:textId="77777777" w:rsidR="009F0CA9" w:rsidRDefault="009F0CA9" w:rsidP="00F25773">
            <w:pPr>
              <w:pStyle w:val="TAL"/>
            </w:pPr>
            <w:r>
              <w:t>Represents the ADRF (Set) information of ML Model.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F890" w14:textId="77777777" w:rsidR="009F0CA9" w:rsidRDefault="009F0CA9" w:rsidP="00F25773">
            <w:pPr>
              <w:pStyle w:val="TAL"/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9F0CA9" w14:paraId="0DDC3605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9147A" w14:textId="77777777" w:rsidR="009F0CA9" w:rsidRDefault="009F0CA9" w:rsidP="00F25773">
            <w:pPr>
              <w:pStyle w:val="TAL"/>
            </w:pPr>
            <w:r>
              <w:t>MLModelMetric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36DA7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5.4.6.2.9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277A1" w14:textId="77777777" w:rsidR="009F0CA9" w:rsidRDefault="009F0CA9" w:rsidP="00F25773">
            <w:pPr>
              <w:pStyle w:val="TAL"/>
            </w:pPr>
            <w:r>
              <w:t>Indicates the ML model metric.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46521" w14:textId="77777777" w:rsidR="009F0CA9" w:rsidRDefault="009F0CA9" w:rsidP="00F25773">
            <w:pPr>
              <w:pStyle w:val="TAL"/>
            </w:pPr>
            <w:r>
              <w:t>FederatedLearning</w:t>
            </w:r>
          </w:p>
          <w:p w14:paraId="199896C1" w14:textId="77777777" w:rsidR="009F0CA9" w:rsidRDefault="009F0CA9" w:rsidP="00F25773">
            <w:pPr>
              <w:pStyle w:val="TAL"/>
            </w:pPr>
            <w:r>
              <w:t>ModelProvisionExt</w:t>
            </w:r>
          </w:p>
        </w:tc>
      </w:tr>
      <w:tr w:rsidR="009F0CA9" w14:paraId="7DB9714B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1115E" w14:textId="77777777" w:rsidR="009F0CA9" w:rsidRDefault="009F0CA9" w:rsidP="00F25773">
            <w:pPr>
              <w:pStyle w:val="TAL"/>
            </w:pPr>
            <w:r>
              <w:t>MLModelStatus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41BCA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5.4.6.2.10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AE9A7" w14:textId="77777777" w:rsidR="009F0CA9" w:rsidRDefault="009F0CA9" w:rsidP="00F25773">
            <w:pPr>
              <w:pStyle w:val="TAL"/>
            </w:pPr>
            <w: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>pre-determined status of the ML model or training</w:t>
            </w:r>
            <w:r>
              <w:t>.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27A45" w14:textId="77777777" w:rsidR="009F0CA9" w:rsidRDefault="009F0CA9" w:rsidP="00F25773">
            <w:pPr>
              <w:pStyle w:val="TAL"/>
            </w:pPr>
            <w:r>
              <w:t>FederatedLearning</w:t>
            </w:r>
          </w:p>
        </w:tc>
      </w:tr>
      <w:tr w:rsidR="009F0CA9" w14:paraId="76F9779F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C4E58" w14:textId="77777777" w:rsidR="009F0CA9" w:rsidRDefault="009F0CA9" w:rsidP="00F25773">
            <w:pPr>
              <w:pStyle w:val="TAL"/>
            </w:pPr>
            <w:r>
              <w:t>MLRepEventCondition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668CC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5.4.6.2.11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F4A59" w14:textId="77777777" w:rsidR="009F0CA9" w:rsidRDefault="009F0CA9" w:rsidP="00F25773">
            <w:pPr>
              <w:pStyle w:val="TAL"/>
            </w:pPr>
            <w:r>
              <w:t xml:space="preserve">Indicates the </w:t>
            </w:r>
            <w:r>
              <w:rPr>
                <w:lang w:eastAsia="ko-KR"/>
              </w:rPr>
              <w:t>ML event reporting condition</w:t>
            </w:r>
            <w:r>
              <w:t>.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43C6E" w14:textId="77777777" w:rsidR="009F0CA9" w:rsidRDefault="009F0CA9" w:rsidP="00F25773">
            <w:pPr>
              <w:pStyle w:val="TAL"/>
            </w:pPr>
            <w:r>
              <w:t>FederatedLearning</w:t>
            </w:r>
          </w:p>
          <w:p w14:paraId="6D5F2ACA" w14:textId="77777777" w:rsidR="009F0CA9" w:rsidRDefault="009F0CA9" w:rsidP="00F25773">
            <w:pPr>
              <w:pStyle w:val="TAL"/>
            </w:pPr>
            <w:r>
              <w:t>ModelProvisionExt</w:t>
            </w:r>
          </w:p>
        </w:tc>
      </w:tr>
      <w:tr w:rsidR="009F0CA9" w14:paraId="535CF6BE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F12DC" w14:textId="77777777" w:rsidR="009F0CA9" w:rsidRDefault="009F0CA9" w:rsidP="00F25773">
            <w:pPr>
              <w:pStyle w:val="TAL"/>
            </w:pPr>
            <w:r>
              <w:t>ModelProvisionParamsExt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364C0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5.4.6.2.13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D09FF" w14:textId="77777777" w:rsidR="009F0CA9" w:rsidRDefault="009F0CA9" w:rsidP="00F25773">
            <w:pPr>
              <w:pStyle w:val="TAL"/>
            </w:pPr>
            <w:r>
              <w:t>Represents extended model provision parameters.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532DB" w14:textId="77777777" w:rsidR="009F0CA9" w:rsidRDefault="009F0CA9" w:rsidP="00F25773">
            <w:pPr>
              <w:pStyle w:val="TAL"/>
            </w:pPr>
            <w:r>
              <w:t>ModelProvisionExt</w:t>
            </w:r>
          </w:p>
        </w:tc>
      </w:tr>
      <w:tr w:rsidR="009F0CA9" w14:paraId="74FD0014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2B92E" w14:textId="77777777" w:rsidR="009F0CA9" w:rsidRDefault="009F0CA9" w:rsidP="00F25773">
            <w:pPr>
              <w:pStyle w:val="TAL"/>
            </w:pPr>
            <w:r>
              <w:rPr>
                <w:rFonts w:eastAsia="等线"/>
              </w:rPr>
              <w:t>NwdafMLModelProvNotif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6F19A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7D42" w14:textId="77777777" w:rsidR="009F0CA9" w:rsidRDefault="009F0CA9" w:rsidP="00F25773">
            <w:pPr>
              <w:pStyle w:val="TAL"/>
            </w:pP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51E6C" w14:textId="77777777" w:rsidR="009F0CA9" w:rsidRDefault="009F0CA9" w:rsidP="00F25773">
            <w:pPr>
              <w:pStyle w:val="TAL"/>
            </w:pPr>
          </w:p>
        </w:tc>
      </w:tr>
      <w:tr w:rsidR="009F0CA9" w14:paraId="0042501E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9005E" w14:textId="77777777" w:rsidR="009F0CA9" w:rsidRDefault="009F0CA9" w:rsidP="00F25773">
            <w:pPr>
              <w:pStyle w:val="TAL"/>
            </w:pPr>
            <w:r>
              <w:rPr>
                <w:rFonts w:eastAsia="等线"/>
              </w:rPr>
              <w:t>NwdafMLModelProvSubsc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FEEC9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90A6" w14:textId="77777777" w:rsidR="009F0CA9" w:rsidRDefault="009F0CA9" w:rsidP="00F25773">
            <w:pPr>
              <w:pStyle w:val="TAL"/>
            </w:pP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2256A" w14:textId="77777777" w:rsidR="009F0CA9" w:rsidRDefault="009F0CA9" w:rsidP="00F25773">
            <w:pPr>
              <w:pStyle w:val="TAL"/>
            </w:pPr>
          </w:p>
        </w:tc>
      </w:tr>
      <w:tr w:rsidR="009F0CA9" w14:paraId="066AF22E" w14:textId="77777777" w:rsidTr="00F25773">
        <w:trPr>
          <w:jc w:val="center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84513" w14:textId="77777777" w:rsidR="009F0CA9" w:rsidRDefault="009F0CA9" w:rsidP="00F2577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TrainInputInfo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A9E4" w14:textId="77777777" w:rsidR="009F0CA9" w:rsidRDefault="009F0CA9" w:rsidP="00F25773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5.4.6.2.12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87CB0" w14:textId="77777777" w:rsidR="009F0CA9" w:rsidRDefault="009F0CA9" w:rsidP="00F25773">
            <w:pPr>
              <w:pStyle w:val="TAL"/>
            </w:pPr>
            <w:r>
              <w:t>Represents training input data information.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459EF" w14:textId="77777777" w:rsidR="009F0CA9" w:rsidRDefault="009F0CA9" w:rsidP="00F25773">
            <w:pPr>
              <w:pStyle w:val="TAL"/>
            </w:pPr>
            <w:r>
              <w:t>ModelProvisionExt</w:t>
            </w:r>
          </w:p>
        </w:tc>
      </w:tr>
    </w:tbl>
    <w:p w14:paraId="4FD985B5" w14:textId="77777777" w:rsidR="009F0CA9" w:rsidRDefault="009F0CA9" w:rsidP="009F0CA9">
      <w:pPr>
        <w:rPr>
          <w:rFonts w:eastAsia="MS Mincho"/>
        </w:rPr>
      </w:pPr>
    </w:p>
    <w:p w14:paraId="66EB5707" w14:textId="77777777" w:rsidR="009F0CA9" w:rsidRDefault="009F0CA9" w:rsidP="009F0CA9">
      <w:r>
        <w:t>Table 5.4.6.1-2 specifies data types re-used by the Nnwdaf_</w:t>
      </w:r>
      <w:r>
        <w:rPr>
          <w:lang w:eastAsia="ja-JP"/>
        </w:rPr>
        <w:t>MLModelProvision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rFonts w:eastAsia="MS Mincho"/>
        </w:rPr>
        <w:t>Nnwdaf_</w:t>
      </w:r>
      <w:r>
        <w:rPr>
          <w:lang w:eastAsia="ja-JP"/>
        </w:rPr>
        <w:t xml:space="preserve">MLModelProvision </w:t>
      </w:r>
      <w:r>
        <w:t>service based interface.</w:t>
      </w:r>
    </w:p>
    <w:p w14:paraId="6D76A56C" w14:textId="77777777" w:rsidR="009F0CA9" w:rsidRDefault="009F0CA9" w:rsidP="009F0CA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5.4.6.1-2: Nnwdaf_</w:t>
      </w:r>
      <w:r>
        <w:rPr>
          <w:lang w:eastAsia="ja-JP"/>
        </w:rPr>
        <w:t>MLModelProvision</w:t>
      </w:r>
      <w:r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2603"/>
        <w:gridCol w:w="34"/>
        <w:gridCol w:w="2344"/>
        <w:gridCol w:w="34"/>
        <w:gridCol w:w="2544"/>
        <w:gridCol w:w="34"/>
        <w:gridCol w:w="1843"/>
        <w:gridCol w:w="35"/>
      </w:tblGrid>
      <w:tr w:rsidR="009F0CA9" w14:paraId="076824FA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  <w:shd w:val="clear" w:color="auto" w:fill="C0C0C0"/>
          </w:tcPr>
          <w:p w14:paraId="7BB50010" w14:textId="77777777" w:rsidR="009F0CA9" w:rsidRDefault="009F0CA9" w:rsidP="00F25773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gridSpan w:val="2"/>
            <w:shd w:val="clear" w:color="auto" w:fill="C0C0C0"/>
          </w:tcPr>
          <w:p w14:paraId="69D0724D" w14:textId="77777777" w:rsidR="009F0CA9" w:rsidRDefault="009F0CA9" w:rsidP="00F25773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gridSpan w:val="2"/>
            <w:shd w:val="clear" w:color="auto" w:fill="C0C0C0"/>
          </w:tcPr>
          <w:p w14:paraId="7CBDE3FD" w14:textId="77777777" w:rsidR="009F0CA9" w:rsidRDefault="009F0CA9" w:rsidP="00F25773">
            <w:pPr>
              <w:pStyle w:val="TAH"/>
            </w:pPr>
            <w:r>
              <w:t>Comments</w:t>
            </w:r>
          </w:p>
        </w:tc>
        <w:tc>
          <w:tcPr>
            <w:tcW w:w="1877" w:type="dxa"/>
            <w:gridSpan w:val="2"/>
            <w:shd w:val="clear" w:color="auto" w:fill="C0C0C0"/>
          </w:tcPr>
          <w:p w14:paraId="1BE04FF5" w14:textId="77777777" w:rsidR="009F0CA9" w:rsidRDefault="009F0CA9" w:rsidP="00F25773">
            <w:pPr>
              <w:pStyle w:val="TAH"/>
            </w:pPr>
            <w:r>
              <w:t>Applicability</w:t>
            </w:r>
          </w:p>
        </w:tc>
      </w:tr>
      <w:tr w:rsidR="009F0CA9" w14:paraId="3AF1B685" w14:textId="77777777" w:rsidTr="00F25773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415F3C6C" w14:textId="77777777" w:rsidR="009F0CA9" w:rsidRDefault="009F0CA9" w:rsidP="00F25773">
            <w:pPr>
              <w:pStyle w:val="TAL"/>
            </w:pPr>
            <w:r>
              <w:t>Accuracy</w:t>
            </w:r>
          </w:p>
        </w:tc>
        <w:tc>
          <w:tcPr>
            <w:tcW w:w="2378" w:type="dxa"/>
            <w:gridSpan w:val="2"/>
          </w:tcPr>
          <w:p w14:paraId="7D9DDE83" w14:textId="77777777" w:rsidR="009F0CA9" w:rsidRDefault="009F0CA9" w:rsidP="00F25773">
            <w:pPr>
              <w:pStyle w:val="TAL"/>
            </w:pPr>
            <w:r>
              <w:t>5.1.6.3.5</w:t>
            </w:r>
          </w:p>
        </w:tc>
        <w:tc>
          <w:tcPr>
            <w:tcW w:w="2578" w:type="dxa"/>
            <w:gridSpan w:val="2"/>
          </w:tcPr>
          <w:p w14:paraId="2C6E3B48" w14:textId="77777777" w:rsidR="009F0CA9" w:rsidRDefault="009F0CA9" w:rsidP="00F25773">
            <w:pPr>
              <w:pStyle w:val="TAL"/>
            </w:pPr>
            <w:r>
              <w:t>Represents accuracy levels of interest for ML models</w:t>
            </w:r>
          </w:p>
        </w:tc>
        <w:tc>
          <w:tcPr>
            <w:tcW w:w="1878" w:type="dxa"/>
            <w:gridSpan w:val="2"/>
          </w:tcPr>
          <w:p w14:paraId="1BE4FE05" w14:textId="77777777" w:rsidR="009F0CA9" w:rsidRDefault="009F0CA9" w:rsidP="00F25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ModelProvisionExt</w:t>
            </w:r>
          </w:p>
        </w:tc>
      </w:tr>
      <w:tr w:rsidR="009F0CA9" w14:paraId="7869E7E6" w14:textId="77777777" w:rsidTr="00F25773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65F3E8B3" w14:textId="77777777" w:rsidR="009F0CA9" w:rsidRDefault="009F0CA9" w:rsidP="00F25773">
            <w:pPr>
              <w:pStyle w:val="TAL"/>
            </w:pPr>
            <w:r>
              <w:t>DateTime</w:t>
            </w:r>
          </w:p>
        </w:tc>
        <w:tc>
          <w:tcPr>
            <w:tcW w:w="2378" w:type="dxa"/>
            <w:gridSpan w:val="2"/>
          </w:tcPr>
          <w:p w14:paraId="593319CE" w14:textId="77777777" w:rsidR="009F0CA9" w:rsidRDefault="009F0CA9" w:rsidP="00F2577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2"/>
          </w:tcPr>
          <w:p w14:paraId="1871DA91" w14:textId="77777777" w:rsidR="009F0CA9" w:rsidRDefault="009F0CA9" w:rsidP="00F25773">
            <w:pPr>
              <w:pStyle w:val="TAL"/>
            </w:pPr>
            <w:r>
              <w:t>Identifies the time.</w:t>
            </w:r>
          </w:p>
        </w:tc>
        <w:tc>
          <w:tcPr>
            <w:tcW w:w="1878" w:type="dxa"/>
            <w:gridSpan w:val="2"/>
          </w:tcPr>
          <w:p w14:paraId="62DAA146" w14:textId="77777777" w:rsidR="009F0CA9" w:rsidRDefault="009F0CA9" w:rsidP="00F25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9F0CA9" w14:paraId="73C69E71" w14:textId="77777777" w:rsidTr="00F25773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11F24ADC" w14:textId="77777777" w:rsidR="009F0CA9" w:rsidRDefault="009F0CA9" w:rsidP="00F25773">
            <w:pPr>
              <w:pStyle w:val="TAL"/>
            </w:pPr>
            <w:r>
              <w:t>DccfEvent</w:t>
            </w:r>
          </w:p>
        </w:tc>
        <w:tc>
          <w:tcPr>
            <w:tcW w:w="2378" w:type="dxa"/>
            <w:gridSpan w:val="2"/>
          </w:tcPr>
          <w:p w14:paraId="172E8768" w14:textId="77777777" w:rsidR="009F0CA9" w:rsidRDefault="009F0CA9" w:rsidP="00F25773">
            <w:pPr>
              <w:pStyle w:val="TAL"/>
            </w:pPr>
            <w:r>
              <w:t>3GPP TS 29.574 [26]</w:t>
            </w:r>
          </w:p>
        </w:tc>
        <w:tc>
          <w:tcPr>
            <w:tcW w:w="2578" w:type="dxa"/>
            <w:gridSpan w:val="2"/>
          </w:tcPr>
          <w:p w14:paraId="6F0D5E12" w14:textId="77777777" w:rsidR="009F0CA9" w:rsidRDefault="009F0CA9" w:rsidP="00F25773">
            <w:pPr>
              <w:pStyle w:val="TAL"/>
            </w:pPr>
            <w:r>
              <w:t>Identifies the input data event.</w:t>
            </w:r>
          </w:p>
        </w:tc>
        <w:tc>
          <w:tcPr>
            <w:tcW w:w="1878" w:type="dxa"/>
            <w:gridSpan w:val="2"/>
          </w:tcPr>
          <w:p w14:paraId="6EDEC8B4" w14:textId="77777777" w:rsidR="009F0CA9" w:rsidRDefault="009F0CA9" w:rsidP="00F25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ModelProvisionExt</w:t>
            </w:r>
          </w:p>
        </w:tc>
      </w:tr>
      <w:tr w:rsidR="009F0CA9" w14:paraId="22B2033B" w14:textId="77777777" w:rsidTr="00F25773">
        <w:trPr>
          <w:gridBefore w:val="1"/>
          <w:wBefore w:w="32" w:type="dxa"/>
          <w:jc w:val="center"/>
          <w:ins w:id="50" w:author="ZTE" w:date="2023-09-27T17:13:00Z"/>
        </w:trPr>
        <w:tc>
          <w:tcPr>
            <w:tcW w:w="2637" w:type="dxa"/>
            <w:gridSpan w:val="2"/>
          </w:tcPr>
          <w:p w14:paraId="4FB6CB1B" w14:textId="2232BCD0" w:rsidR="009F0CA9" w:rsidRDefault="009F0CA9" w:rsidP="00F25773">
            <w:pPr>
              <w:pStyle w:val="TAL"/>
              <w:rPr>
                <w:ins w:id="51" w:author="ZTE" w:date="2023-09-27T17:13:00Z"/>
              </w:rPr>
            </w:pPr>
            <w:ins w:id="52" w:author="ZTE" w:date="2023-09-27T17:13:00Z">
              <w:r>
                <w:rPr>
                  <w:rFonts w:hint="eastAsia"/>
                  <w:lang w:val="en-US" w:eastAsia="zh-CN"/>
                </w:rPr>
                <w:t>Double</w:t>
              </w:r>
            </w:ins>
          </w:p>
        </w:tc>
        <w:tc>
          <w:tcPr>
            <w:tcW w:w="2378" w:type="dxa"/>
            <w:gridSpan w:val="2"/>
          </w:tcPr>
          <w:p w14:paraId="329A9EE1" w14:textId="0EB7E5F3" w:rsidR="009F0CA9" w:rsidRDefault="009F0CA9" w:rsidP="00F25773">
            <w:pPr>
              <w:pStyle w:val="TAL"/>
              <w:rPr>
                <w:ins w:id="53" w:author="ZTE" w:date="2023-09-27T17:13:00Z"/>
              </w:rPr>
            </w:pPr>
            <w:ins w:id="54" w:author="ZTE" w:date="2023-09-27T17:13:00Z">
              <w:r>
                <w:t>3GPP TS 29.571 [8]</w:t>
              </w:r>
            </w:ins>
          </w:p>
        </w:tc>
        <w:tc>
          <w:tcPr>
            <w:tcW w:w="2578" w:type="dxa"/>
            <w:gridSpan w:val="2"/>
          </w:tcPr>
          <w:p w14:paraId="70CDEFEF" w14:textId="77777777" w:rsidR="009F0CA9" w:rsidRDefault="009F0CA9" w:rsidP="00F25773">
            <w:pPr>
              <w:pStyle w:val="TAL"/>
              <w:rPr>
                <w:ins w:id="55" w:author="ZTE" w:date="2023-09-27T17:13:00Z"/>
              </w:rPr>
            </w:pPr>
          </w:p>
        </w:tc>
        <w:tc>
          <w:tcPr>
            <w:tcW w:w="1878" w:type="dxa"/>
            <w:gridSpan w:val="2"/>
          </w:tcPr>
          <w:p w14:paraId="277A87A1" w14:textId="77777777" w:rsidR="009F0CA9" w:rsidRDefault="009F0CA9" w:rsidP="00F25773">
            <w:pPr>
              <w:keepNext/>
              <w:keepLines/>
              <w:spacing w:after="0"/>
              <w:rPr>
                <w:ins w:id="56" w:author="ZTE" w:date="2023-09-27T17:13:00Z"/>
                <w:rFonts w:ascii="Arial" w:eastAsia="Batang" w:hAnsi="Arial"/>
                <w:sz w:val="18"/>
              </w:rPr>
            </w:pPr>
          </w:p>
        </w:tc>
      </w:tr>
      <w:tr w:rsidR="009F0CA9" w14:paraId="01615C4E" w14:textId="77777777" w:rsidTr="00F25773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25B95B66" w14:textId="77777777" w:rsidR="009F0CA9" w:rsidRDefault="009F0CA9" w:rsidP="00F25773">
            <w:pPr>
              <w:pStyle w:val="TAL"/>
            </w:pPr>
            <w:r>
              <w:t>EventFilter</w:t>
            </w:r>
          </w:p>
        </w:tc>
        <w:tc>
          <w:tcPr>
            <w:tcW w:w="2378" w:type="dxa"/>
            <w:gridSpan w:val="2"/>
          </w:tcPr>
          <w:p w14:paraId="52F425C1" w14:textId="77777777" w:rsidR="009F0CA9" w:rsidRDefault="009F0CA9" w:rsidP="00F25773">
            <w:pPr>
              <w:pStyle w:val="TAL"/>
              <w:rPr>
                <w:rFonts w:cs="Arial"/>
              </w:rPr>
            </w:pPr>
            <w:r>
              <w:t>5.2.6.2.3</w:t>
            </w:r>
          </w:p>
        </w:tc>
        <w:tc>
          <w:tcPr>
            <w:tcW w:w="2578" w:type="dxa"/>
            <w:gridSpan w:val="2"/>
          </w:tcPr>
          <w:p w14:paraId="7B5944D0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878" w:type="dxa"/>
            <w:gridSpan w:val="2"/>
          </w:tcPr>
          <w:p w14:paraId="2AB1C864" w14:textId="77777777" w:rsidR="009F0CA9" w:rsidRDefault="009F0CA9" w:rsidP="00F25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9F0CA9" w14:paraId="3429B35B" w14:textId="77777777" w:rsidTr="00F25773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0F1EC3C0" w14:textId="77777777" w:rsidR="009F0CA9" w:rsidRDefault="009F0CA9" w:rsidP="00F25773">
            <w:pPr>
              <w:pStyle w:val="TAL"/>
            </w:pPr>
            <w:r>
              <w:t>NetworkAreaInfo</w:t>
            </w:r>
          </w:p>
        </w:tc>
        <w:tc>
          <w:tcPr>
            <w:tcW w:w="2378" w:type="dxa"/>
            <w:gridSpan w:val="2"/>
          </w:tcPr>
          <w:p w14:paraId="2A48650F" w14:textId="77777777" w:rsidR="009F0CA9" w:rsidRDefault="009F0CA9" w:rsidP="00F25773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gridSpan w:val="2"/>
          </w:tcPr>
          <w:p w14:paraId="3659BA4B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878" w:type="dxa"/>
            <w:gridSpan w:val="2"/>
          </w:tcPr>
          <w:p w14:paraId="2B4C962B" w14:textId="77777777" w:rsidR="009F0CA9" w:rsidRDefault="009F0CA9" w:rsidP="00F25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9F0CA9" w14:paraId="4E5B05D9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</w:tcPr>
          <w:p w14:paraId="3ED28BB1" w14:textId="77777777" w:rsidR="009F0CA9" w:rsidRDefault="009F0CA9" w:rsidP="00F25773">
            <w:pPr>
              <w:pStyle w:val="TAL"/>
            </w:pPr>
            <w:r>
              <w:t>NwdafEvent</w:t>
            </w:r>
          </w:p>
        </w:tc>
        <w:tc>
          <w:tcPr>
            <w:tcW w:w="2378" w:type="dxa"/>
            <w:gridSpan w:val="2"/>
          </w:tcPr>
          <w:p w14:paraId="2E45D2C7" w14:textId="77777777" w:rsidR="009F0CA9" w:rsidRDefault="009F0CA9" w:rsidP="00F257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5.1.6.3.4</w:t>
            </w:r>
          </w:p>
        </w:tc>
        <w:tc>
          <w:tcPr>
            <w:tcW w:w="2578" w:type="dxa"/>
            <w:gridSpan w:val="2"/>
          </w:tcPr>
          <w:p w14:paraId="47B3EF17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gridSpan w:val="2"/>
          </w:tcPr>
          <w:p w14:paraId="5CE8142E" w14:textId="77777777" w:rsidR="009F0CA9" w:rsidRDefault="009F0CA9" w:rsidP="00F25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9F0CA9" w14:paraId="37E65D6D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</w:tcPr>
          <w:p w14:paraId="14FC2735" w14:textId="77777777" w:rsidR="009F0CA9" w:rsidRDefault="009F0CA9" w:rsidP="00F25773">
            <w:pPr>
              <w:pStyle w:val="TAL"/>
            </w:pPr>
            <w:r>
              <w:t>NfInstanceId</w:t>
            </w:r>
          </w:p>
        </w:tc>
        <w:tc>
          <w:tcPr>
            <w:tcW w:w="2378" w:type="dxa"/>
            <w:gridSpan w:val="2"/>
          </w:tcPr>
          <w:p w14:paraId="2878D9C6" w14:textId="77777777" w:rsidR="009F0CA9" w:rsidRDefault="009F0CA9" w:rsidP="00F25773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gridSpan w:val="2"/>
          </w:tcPr>
          <w:p w14:paraId="3F473947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instance.</w:t>
            </w:r>
          </w:p>
        </w:tc>
        <w:tc>
          <w:tcPr>
            <w:tcW w:w="1877" w:type="dxa"/>
            <w:gridSpan w:val="2"/>
          </w:tcPr>
          <w:p w14:paraId="2A6D230C" w14:textId="77777777" w:rsidR="009F0CA9" w:rsidRDefault="009F0CA9" w:rsidP="00F25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ModelProvisionExt</w:t>
            </w:r>
          </w:p>
        </w:tc>
      </w:tr>
      <w:tr w:rsidR="009F0CA9" w14:paraId="6EEE79F0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</w:tcPr>
          <w:p w14:paraId="1B9ADED0" w14:textId="77777777" w:rsidR="009F0CA9" w:rsidRDefault="009F0CA9" w:rsidP="00F25773">
            <w:pPr>
              <w:pStyle w:val="TAL"/>
            </w:pPr>
            <w:r>
              <w:t>NfSetId</w:t>
            </w:r>
          </w:p>
        </w:tc>
        <w:tc>
          <w:tcPr>
            <w:tcW w:w="2378" w:type="dxa"/>
            <w:gridSpan w:val="2"/>
          </w:tcPr>
          <w:p w14:paraId="1F629E97" w14:textId="77777777" w:rsidR="009F0CA9" w:rsidRDefault="009F0CA9" w:rsidP="00F25773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gridSpan w:val="2"/>
          </w:tcPr>
          <w:p w14:paraId="256AD635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Set.</w:t>
            </w:r>
          </w:p>
        </w:tc>
        <w:tc>
          <w:tcPr>
            <w:tcW w:w="1877" w:type="dxa"/>
            <w:gridSpan w:val="2"/>
          </w:tcPr>
          <w:p w14:paraId="0EA87072" w14:textId="77777777" w:rsidR="009F0CA9" w:rsidRDefault="009F0CA9" w:rsidP="00F2577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ModelProvisionExt</w:t>
            </w:r>
          </w:p>
        </w:tc>
      </w:tr>
      <w:tr w:rsidR="009F0CA9" w14:paraId="3578F8C6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</w:tcPr>
          <w:p w14:paraId="4DC8D2B0" w14:textId="77777777" w:rsidR="009F0CA9" w:rsidRDefault="009F0CA9" w:rsidP="00F25773">
            <w:pPr>
              <w:pStyle w:val="TAL"/>
            </w:pPr>
            <w:r>
              <w:rPr>
                <w:rFonts w:eastAsia="等线"/>
              </w:rPr>
              <w:t>RedirectResponse</w:t>
            </w:r>
          </w:p>
        </w:tc>
        <w:tc>
          <w:tcPr>
            <w:tcW w:w="2378" w:type="dxa"/>
            <w:gridSpan w:val="2"/>
          </w:tcPr>
          <w:p w14:paraId="2C47965C" w14:textId="77777777" w:rsidR="009F0CA9" w:rsidRDefault="009F0CA9" w:rsidP="00F2577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2"/>
          </w:tcPr>
          <w:p w14:paraId="51601AE4" w14:textId="77777777" w:rsidR="009F0CA9" w:rsidRDefault="009F0CA9" w:rsidP="00F25773">
            <w:pPr>
              <w:pStyle w:val="TAL"/>
            </w:pPr>
          </w:p>
        </w:tc>
        <w:tc>
          <w:tcPr>
            <w:tcW w:w="1877" w:type="dxa"/>
            <w:gridSpan w:val="2"/>
          </w:tcPr>
          <w:p w14:paraId="6EF48400" w14:textId="77777777" w:rsidR="009F0CA9" w:rsidRDefault="009F0CA9" w:rsidP="00F257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CA9" w14:paraId="7DEEFE37" w14:textId="77777777" w:rsidTr="00F25773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7CEC98AC" w14:textId="77777777" w:rsidR="009F0CA9" w:rsidRDefault="009F0CA9" w:rsidP="00F25773">
            <w:pPr>
              <w:pStyle w:val="TAL"/>
            </w:pPr>
            <w:r>
              <w:t>ReportingInformation</w:t>
            </w:r>
          </w:p>
        </w:tc>
        <w:tc>
          <w:tcPr>
            <w:tcW w:w="2378" w:type="dxa"/>
            <w:gridSpan w:val="2"/>
          </w:tcPr>
          <w:p w14:paraId="1BA9E909" w14:textId="77777777" w:rsidR="009F0CA9" w:rsidRDefault="009F0CA9" w:rsidP="00F25773">
            <w:pPr>
              <w:pStyle w:val="TAL"/>
            </w:pPr>
            <w:r>
              <w:t>3GPP TS 29.523 [20]</w:t>
            </w:r>
          </w:p>
        </w:tc>
        <w:tc>
          <w:tcPr>
            <w:tcW w:w="2578" w:type="dxa"/>
            <w:gridSpan w:val="2"/>
          </w:tcPr>
          <w:p w14:paraId="605DBD22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878" w:type="dxa"/>
            <w:gridSpan w:val="2"/>
          </w:tcPr>
          <w:p w14:paraId="072DAA68" w14:textId="77777777" w:rsidR="009F0CA9" w:rsidRDefault="009F0CA9" w:rsidP="00F25773">
            <w:pPr>
              <w:pStyle w:val="TAL"/>
              <w:rPr>
                <w:rFonts w:eastAsia="Batang"/>
              </w:rPr>
            </w:pPr>
          </w:p>
        </w:tc>
      </w:tr>
      <w:tr w:rsidR="009F0CA9" w14:paraId="334E1F21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</w:tcPr>
          <w:p w14:paraId="549B8B26" w14:textId="77777777" w:rsidR="009F0CA9" w:rsidRDefault="009F0CA9" w:rsidP="00F25773">
            <w:pPr>
              <w:pStyle w:val="TAL"/>
              <w:rPr>
                <w:rFonts w:eastAsia="等线"/>
              </w:rPr>
            </w:pPr>
            <w:r>
              <w:t>SupportedFeatures</w:t>
            </w:r>
          </w:p>
        </w:tc>
        <w:tc>
          <w:tcPr>
            <w:tcW w:w="2378" w:type="dxa"/>
            <w:gridSpan w:val="2"/>
          </w:tcPr>
          <w:p w14:paraId="6E3624B7" w14:textId="77777777" w:rsidR="009F0CA9" w:rsidRDefault="009F0CA9" w:rsidP="00F2577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2"/>
          </w:tcPr>
          <w:p w14:paraId="2E2B809C" w14:textId="77777777" w:rsidR="009F0CA9" w:rsidRDefault="009F0CA9" w:rsidP="00F25773">
            <w:pPr>
              <w:pStyle w:val="TAL"/>
            </w:pPr>
          </w:p>
        </w:tc>
        <w:tc>
          <w:tcPr>
            <w:tcW w:w="1877" w:type="dxa"/>
            <w:gridSpan w:val="2"/>
          </w:tcPr>
          <w:p w14:paraId="55F1AB86" w14:textId="77777777" w:rsidR="009F0CA9" w:rsidRDefault="009F0CA9" w:rsidP="00F257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CA9" w14:paraId="19D19026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</w:tcPr>
          <w:p w14:paraId="570CFA98" w14:textId="77777777" w:rsidR="009F0CA9" w:rsidRDefault="009F0CA9" w:rsidP="00F25773">
            <w:pPr>
              <w:pStyle w:val="TAL"/>
            </w:pPr>
            <w:r>
              <w:rPr>
                <w:lang w:eastAsia="zh-CN"/>
              </w:rPr>
              <w:t>TargetUeInformation</w:t>
            </w:r>
          </w:p>
        </w:tc>
        <w:tc>
          <w:tcPr>
            <w:tcW w:w="2378" w:type="dxa"/>
            <w:gridSpan w:val="2"/>
          </w:tcPr>
          <w:p w14:paraId="27F68F9B" w14:textId="77777777" w:rsidR="009F0CA9" w:rsidRDefault="009F0CA9" w:rsidP="00F25773">
            <w:pPr>
              <w:pStyle w:val="TAL"/>
            </w:pPr>
            <w:r>
              <w:t>5.1.6.2.8</w:t>
            </w:r>
          </w:p>
        </w:tc>
        <w:tc>
          <w:tcPr>
            <w:tcW w:w="2578" w:type="dxa"/>
            <w:gridSpan w:val="2"/>
          </w:tcPr>
          <w:p w14:paraId="38F006D9" w14:textId="77777777" w:rsidR="009F0CA9" w:rsidRDefault="009F0CA9" w:rsidP="00F25773">
            <w:pPr>
              <w:pStyle w:val="TAL"/>
            </w:pPr>
          </w:p>
        </w:tc>
        <w:tc>
          <w:tcPr>
            <w:tcW w:w="1877" w:type="dxa"/>
            <w:gridSpan w:val="2"/>
          </w:tcPr>
          <w:p w14:paraId="6B438EFE" w14:textId="77777777" w:rsidR="009F0CA9" w:rsidRDefault="009F0CA9" w:rsidP="00F257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CA9" w14:paraId="1B37A134" w14:textId="77777777" w:rsidTr="00F25773">
        <w:trPr>
          <w:gridBefore w:val="1"/>
          <w:wBefore w:w="32" w:type="dxa"/>
          <w:jc w:val="center"/>
        </w:trPr>
        <w:tc>
          <w:tcPr>
            <w:tcW w:w="2637" w:type="dxa"/>
            <w:gridSpan w:val="2"/>
          </w:tcPr>
          <w:p w14:paraId="1793CE9C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2378" w:type="dxa"/>
            <w:gridSpan w:val="2"/>
          </w:tcPr>
          <w:p w14:paraId="1C69F11E" w14:textId="77777777" w:rsidR="009F0CA9" w:rsidRDefault="009F0CA9" w:rsidP="00F25773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gridSpan w:val="2"/>
          </w:tcPr>
          <w:p w14:paraId="2753D973" w14:textId="77777777" w:rsidR="009F0CA9" w:rsidRDefault="009F0CA9" w:rsidP="00F25773">
            <w:pPr>
              <w:pStyle w:val="TAL"/>
            </w:pPr>
          </w:p>
        </w:tc>
        <w:tc>
          <w:tcPr>
            <w:tcW w:w="1878" w:type="dxa"/>
            <w:gridSpan w:val="2"/>
          </w:tcPr>
          <w:p w14:paraId="56C9EA8A" w14:textId="77777777" w:rsidR="009F0CA9" w:rsidRDefault="009F0CA9" w:rsidP="00F257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CA9" w14:paraId="052C9186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</w:tcPr>
          <w:p w14:paraId="402FFF0A" w14:textId="77777777" w:rsidR="009F0CA9" w:rsidRDefault="009F0CA9" w:rsidP="00F25773">
            <w:pPr>
              <w:pStyle w:val="TAL"/>
            </w:pPr>
            <w:r>
              <w:t>Uinteger</w:t>
            </w:r>
          </w:p>
        </w:tc>
        <w:tc>
          <w:tcPr>
            <w:tcW w:w="2378" w:type="dxa"/>
            <w:gridSpan w:val="2"/>
          </w:tcPr>
          <w:p w14:paraId="0C57F07D" w14:textId="77777777" w:rsidR="009F0CA9" w:rsidRDefault="009F0CA9" w:rsidP="00F2577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2"/>
          </w:tcPr>
          <w:p w14:paraId="24B19453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Unsigned Integer, i.e. only value 0 and integers above 0 are permissible.</w:t>
            </w:r>
          </w:p>
        </w:tc>
        <w:tc>
          <w:tcPr>
            <w:tcW w:w="1877" w:type="dxa"/>
            <w:gridSpan w:val="2"/>
          </w:tcPr>
          <w:p w14:paraId="4B93EE5F" w14:textId="77777777" w:rsidR="009F0CA9" w:rsidRDefault="009F0CA9" w:rsidP="00F2577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ModelProvisionExt</w:t>
            </w:r>
          </w:p>
        </w:tc>
      </w:tr>
      <w:tr w:rsidR="009F0CA9" w14:paraId="216AE4BE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</w:tcPr>
          <w:p w14:paraId="19D78172" w14:textId="77777777" w:rsidR="009F0CA9" w:rsidRDefault="009F0CA9" w:rsidP="00F25773">
            <w:pPr>
              <w:pStyle w:val="TAL"/>
            </w:pPr>
            <w:r>
              <w:t>Uri</w:t>
            </w:r>
          </w:p>
        </w:tc>
        <w:tc>
          <w:tcPr>
            <w:tcW w:w="2378" w:type="dxa"/>
            <w:gridSpan w:val="2"/>
          </w:tcPr>
          <w:p w14:paraId="7B8DBBFE" w14:textId="77777777" w:rsidR="009F0CA9" w:rsidRDefault="009F0CA9" w:rsidP="00F25773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gridSpan w:val="2"/>
          </w:tcPr>
          <w:p w14:paraId="0771E75A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gridSpan w:val="2"/>
          </w:tcPr>
          <w:p w14:paraId="37C526B6" w14:textId="77777777" w:rsidR="009F0CA9" w:rsidRDefault="009F0CA9" w:rsidP="00F25773">
            <w:pPr>
              <w:pStyle w:val="TAL"/>
              <w:rPr>
                <w:rFonts w:eastAsia="Batang"/>
              </w:rPr>
            </w:pPr>
          </w:p>
        </w:tc>
      </w:tr>
      <w:tr w:rsidR="009F0CA9" w14:paraId="7C7E0753" w14:textId="77777777" w:rsidTr="00F25773">
        <w:trPr>
          <w:gridAfter w:val="1"/>
          <w:wAfter w:w="35" w:type="dxa"/>
          <w:jc w:val="center"/>
        </w:trPr>
        <w:tc>
          <w:tcPr>
            <w:tcW w:w="2635" w:type="dxa"/>
            <w:gridSpan w:val="2"/>
          </w:tcPr>
          <w:p w14:paraId="1CD61196" w14:textId="77777777" w:rsidR="009F0CA9" w:rsidRDefault="009F0CA9" w:rsidP="00F25773">
            <w:pPr>
              <w:pStyle w:val="TAL"/>
            </w:pPr>
            <w:r>
              <w:t>VendorId</w:t>
            </w:r>
          </w:p>
        </w:tc>
        <w:tc>
          <w:tcPr>
            <w:tcW w:w="2378" w:type="dxa"/>
            <w:gridSpan w:val="2"/>
          </w:tcPr>
          <w:p w14:paraId="5B6D62AF" w14:textId="77777777" w:rsidR="009F0CA9" w:rsidRDefault="009F0CA9" w:rsidP="00F25773">
            <w:pPr>
              <w:pStyle w:val="TAL"/>
            </w:pPr>
            <w:r>
              <w:t>3GPP TS 29.510 [12]</w:t>
            </w:r>
          </w:p>
        </w:tc>
        <w:tc>
          <w:tcPr>
            <w:tcW w:w="2578" w:type="dxa"/>
            <w:gridSpan w:val="2"/>
          </w:tcPr>
          <w:p w14:paraId="0E6FC073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Vendor ID.</w:t>
            </w:r>
          </w:p>
        </w:tc>
        <w:tc>
          <w:tcPr>
            <w:tcW w:w="1877" w:type="dxa"/>
            <w:gridSpan w:val="2"/>
          </w:tcPr>
          <w:p w14:paraId="7036AC54" w14:textId="77777777" w:rsidR="009F0CA9" w:rsidRDefault="009F0CA9" w:rsidP="00F25773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ModelSharing</w:t>
            </w:r>
          </w:p>
        </w:tc>
      </w:tr>
    </w:tbl>
    <w:p w14:paraId="3092FAF8" w14:textId="77777777" w:rsidR="00FC26DE" w:rsidRDefault="00FC26DE" w:rsidP="00D13EFD"/>
    <w:p w14:paraId="2CB2C5A5" w14:textId="58236074" w:rsidR="00982F1B" w:rsidRPr="008C6891" w:rsidRDefault="00982F1B" w:rsidP="00982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FB28656" w14:textId="77777777" w:rsidR="009F0CA9" w:rsidRDefault="009F0CA9" w:rsidP="009F0CA9">
      <w:pPr>
        <w:pStyle w:val="5"/>
      </w:pPr>
      <w:bookmarkStart w:id="57" w:name="_Toc136562645"/>
      <w:bookmarkStart w:id="58" w:name="_Toc138754479"/>
      <w:bookmarkStart w:id="59" w:name="_Toc145705974"/>
      <w:r>
        <w:lastRenderedPageBreak/>
        <w:t>5.4.6.2.9</w:t>
      </w:r>
      <w:r>
        <w:tab/>
        <w:t>Type MLModelMetric</w:t>
      </w:r>
      <w:bookmarkEnd w:id="57"/>
      <w:bookmarkEnd w:id="58"/>
      <w:bookmarkEnd w:id="59"/>
    </w:p>
    <w:p w14:paraId="1ED84445" w14:textId="77777777" w:rsidR="009F0CA9" w:rsidRDefault="009F0CA9" w:rsidP="009F0CA9">
      <w:pPr>
        <w:pStyle w:val="TH"/>
      </w:pPr>
      <w:r>
        <w:t>Table 5.4.6.2.9-1: Definition of type MLModelMetric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3"/>
        <w:gridCol w:w="1276"/>
        <w:gridCol w:w="425"/>
        <w:gridCol w:w="1276"/>
        <w:gridCol w:w="3119"/>
        <w:gridCol w:w="1813"/>
      </w:tblGrid>
      <w:tr w:rsidR="009F0CA9" w14:paraId="371D2B71" w14:textId="77777777" w:rsidTr="00F25773">
        <w:trPr>
          <w:jc w:val="center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BFD94A" w14:textId="77777777" w:rsidR="009F0CA9" w:rsidRDefault="009F0CA9" w:rsidP="00F25773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FFFDDFF" w14:textId="77777777" w:rsidR="009F0CA9" w:rsidRDefault="009F0CA9" w:rsidP="00F2577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F471FB" w14:textId="77777777" w:rsidR="009F0CA9" w:rsidRDefault="009F0CA9" w:rsidP="00F2577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DC564DA" w14:textId="77777777" w:rsidR="009F0CA9" w:rsidRDefault="009F0CA9" w:rsidP="00F25773">
            <w:pPr>
              <w:pStyle w:val="TAH"/>
            </w:pPr>
            <w:r>
              <w:t>Cardinality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BAE1A6" w14:textId="77777777" w:rsidR="009F0CA9" w:rsidRDefault="009F0CA9" w:rsidP="00F257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6F9112" w14:textId="77777777" w:rsidR="009F0CA9" w:rsidRDefault="009F0CA9" w:rsidP="00F257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0CA9" w14:paraId="0675FF04" w14:textId="77777777" w:rsidTr="00F25773">
        <w:trPr>
          <w:jc w:val="center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67F6" w14:textId="77777777" w:rsidR="009F0CA9" w:rsidRDefault="009F0CA9" w:rsidP="00F25773">
            <w:pPr>
              <w:pStyle w:val="TAL"/>
            </w:pPr>
            <w:r>
              <w:t>mlModelAcc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475F" w14:textId="77777777" w:rsidR="009F0CA9" w:rsidRDefault="009F0CA9" w:rsidP="00F25773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DCDB" w14:textId="77777777" w:rsidR="009F0CA9" w:rsidRDefault="009F0CA9" w:rsidP="00F25773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C9321" w14:textId="77777777" w:rsidR="009F0CA9" w:rsidRDefault="009F0CA9" w:rsidP="00F2577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1D19" w14:textId="77777777" w:rsidR="009F0CA9" w:rsidRDefault="009F0CA9" w:rsidP="00F25773">
            <w:pPr>
              <w:pStyle w:val="TAL"/>
            </w:pPr>
            <w:r>
              <w:t>Indicates the accuracy of the ML model in percent.</w:t>
            </w:r>
          </w:p>
          <w:p w14:paraId="7DEA2630" w14:textId="77777777" w:rsidR="009F0CA9" w:rsidRDefault="009F0CA9" w:rsidP="00F25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050A" w14:textId="77777777" w:rsidR="009F0CA9" w:rsidRDefault="009F0CA9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9F0CA9" w14:paraId="333032C4" w14:textId="77777777" w:rsidTr="00F25773">
        <w:trPr>
          <w:jc w:val="center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00A3" w14:textId="77777777" w:rsidR="009F0CA9" w:rsidRDefault="009F0CA9" w:rsidP="00F25773">
            <w:pPr>
              <w:pStyle w:val="TAL"/>
            </w:pPr>
            <w:r>
              <w:rPr>
                <w:lang w:eastAsia="zh-CN"/>
              </w:rPr>
              <w:t>mlModelPre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524B" w14:textId="77777777" w:rsidR="009F0CA9" w:rsidRDefault="009F0CA9" w:rsidP="00F25773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E26E" w14:textId="77777777" w:rsidR="009F0CA9" w:rsidRDefault="009F0CA9" w:rsidP="00F25773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E9856" w14:textId="77777777" w:rsidR="009F0CA9" w:rsidRDefault="009F0CA9" w:rsidP="00F2577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F72E" w14:textId="77777777" w:rsidR="009F0CA9" w:rsidRDefault="009F0CA9" w:rsidP="00F25773">
            <w:pPr>
              <w:pStyle w:val="TAL"/>
            </w:pPr>
            <w:r>
              <w:t>Indicates the precision of the ML model in percent</w:t>
            </w:r>
            <w:r>
              <w:rPr>
                <w:rFonts w:cs="Arial"/>
                <w:szCs w:val="18"/>
              </w:rPr>
              <w:t>.</w:t>
            </w:r>
          </w:p>
          <w:p w14:paraId="750574AD" w14:textId="77777777" w:rsidR="009F0CA9" w:rsidRDefault="009F0CA9" w:rsidP="00F2577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104C" w14:textId="77777777" w:rsidR="009F0CA9" w:rsidRDefault="009F0CA9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9F0CA9" w14:paraId="745DF5FD" w14:textId="77777777" w:rsidTr="00F25773">
        <w:trPr>
          <w:jc w:val="center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8461E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mlModelRec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6E096" w14:textId="77777777" w:rsidR="009F0CA9" w:rsidRDefault="009F0CA9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2C5B7" w14:textId="77777777" w:rsidR="009F0CA9" w:rsidRDefault="009F0CA9" w:rsidP="00F25773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7D48C" w14:textId="77777777" w:rsidR="009F0CA9" w:rsidRDefault="009F0CA9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1DB3F" w14:textId="77777777" w:rsidR="009F0CA9" w:rsidRDefault="009F0CA9" w:rsidP="00F25773">
            <w:pPr>
              <w:pStyle w:val="TAL"/>
            </w:pPr>
            <w:r>
              <w:t>Indicates the recall of the ML model in percent.</w:t>
            </w:r>
          </w:p>
          <w:p w14:paraId="0DF4D84E" w14:textId="77777777" w:rsidR="009F0CA9" w:rsidRDefault="009F0CA9" w:rsidP="00F2577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E8B4" w14:textId="77777777" w:rsidR="009F0CA9" w:rsidRDefault="009F0CA9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9F0CA9" w14:paraId="2F6F43D1" w14:textId="77777777" w:rsidTr="00F25773">
        <w:trPr>
          <w:jc w:val="center"/>
          <w:ins w:id="60" w:author="ZTE" w:date="2023-09-27T17:11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D3B1" w14:textId="33355107" w:rsidR="009F0CA9" w:rsidRDefault="009F0CA9" w:rsidP="009F0CA9">
            <w:pPr>
              <w:pStyle w:val="TAL"/>
              <w:rPr>
                <w:ins w:id="61" w:author="ZTE" w:date="2023-09-27T17:11:00Z"/>
                <w:lang w:eastAsia="zh-CN"/>
              </w:rPr>
            </w:pPr>
            <w:ins w:id="62" w:author="ZTE" w:date="2023-09-27T17:12:00Z">
              <w:r>
                <w:rPr>
                  <w:rFonts w:hint="eastAsia"/>
                  <w:lang w:val="en-US" w:eastAsia="zh-CN"/>
                </w:rPr>
                <w:t>mlModelF1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5E1D4" w14:textId="1F724692" w:rsidR="009F0CA9" w:rsidRDefault="009F0CA9" w:rsidP="009F0CA9">
            <w:pPr>
              <w:pStyle w:val="TAL"/>
              <w:rPr>
                <w:ins w:id="63" w:author="ZTE" w:date="2023-09-27T17:11:00Z"/>
                <w:lang w:eastAsia="zh-CN"/>
              </w:rPr>
            </w:pPr>
            <w:ins w:id="64" w:author="ZTE" w:date="2023-09-27T17:12:00Z">
              <w:r>
                <w:rPr>
                  <w:rFonts w:hint="eastAsia"/>
                  <w:lang w:val="en-US"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54227" w14:textId="7E0A1E62" w:rsidR="009F0CA9" w:rsidRDefault="009F0CA9" w:rsidP="009F0CA9">
            <w:pPr>
              <w:pStyle w:val="TAC"/>
              <w:rPr>
                <w:ins w:id="65" w:author="ZTE" w:date="2023-09-27T17:11:00Z"/>
              </w:rPr>
            </w:pPr>
            <w:ins w:id="66" w:author="ZTE" w:date="2023-09-27T17:1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BE96" w14:textId="653CA384" w:rsidR="009F0CA9" w:rsidRDefault="009F0CA9" w:rsidP="009F0CA9">
            <w:pPr>
              <w:pStyle w:val="TAL"/>
              <w:rPr>
                <w:ins w:id="67" w:author="ZTE" w:date="2023-09-27T17:11:00Z"/>
                <w:rFonts w:cs="Arial"/>
                <w:szCs w:val="18"/>
                <w:lang w:eastAsia="zh-CN"/>
              </w:rPr>
            </w:pPr>
            <w:ins w:id="68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D9FD" w14:textId="77777777" w:rsidR="009F0CA9" w:rsidRDefault="009F0CA9" w:rsidP="009F0CA9">
            <w:pPr>
              <w:pStyle w:val="TAL"/>
              <w:rPr>
                <w:ins w:id="69" w:author="ZTE" w:date="2023-09-27T17:12:00Z"/>
                <w:rFonts w:cs="Arial"/>
                <w:szCs w:val="18"/>
                <w:lang w:val="en-US" w:eastAsia="zh-CN"/>
              </w:rPr>
            </w:pPr>
            <w:ins w:id="70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Indicates the F1 score of the ML model in percent,</w:t>
              </w:r>
            </w:ins>
          </w:p>
          <w:p w14:paraId="2A077A67" w14:textId="2C0CB35A" w:rsidR="009F0CA9" w:rsidRDefault="009F0CA9" w:rsidP="009F0CA9">
            <w:pPr>
              <w:pStyle w:val="TAL"/>
              <w:rPr>
                <w:ins w:id="71" w:author="ZTE" w:date="2023-09-27T17:11:00Z"/>
              </w:rPr>
            </w:pPr>
            <w:ins w:id="72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Minimum = 0.  Maximum = 100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F8932" w14:textId="77777777" w:rsidR="009F0CA9" w:rsidRDefault="009F0CA9" w:rsidP="009F0CA9">
            <w:pPr>
              <w:pStyle w:val="TAL"/>
              <w:rPr>
                <w:ins w:id="73" w:author="ZTE" w:date="2023-09-27T17:11:00Z"/>
                <w:rFonts w:cs="Arial"/>
                <w:szCs w:val="18"/>
              </w:rPr>
            </w:pPr>
          </w:p>
        </w:tc>
      </w:tr>
      <w:tr w:rsidR="009F0CA9" w14:paraId="3FBC9EAE" w14:textId="77777777" w:rsidTr="00F25773">
        <w:trPr>
          <w:jc w:val="center"/>
          <w:ins w:id="74" w:author="ZTE" w:date="2023-09-27T17:12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D402" w14:textId="7E494182" w:rsidR="009F0CA9" w:rsidRDefault="009F0CA9" w:rsidP="009F0CA9">
            <w:pPr>
              <w:pStyle w:val="TAL"/>
              <w:rPr>
                <w:ins w:id="75" w:author="ZTE" w:date="2023-09-27T17:12:00Z"/>
                <w:lang w:eastAsia="zh-CN"/>
              </w:rPr>
            </w:pPr>
            <w:ins w:id="76" w:author="ZTE" w:date="2023-09-27T17:12:00Z">
              <w:r>
                <w:rPr>
                  <w:rFonts w:hint="eastAsia"/>
                  <w:lang w:val="en-US" w:eastAsia="zh-CN"/>
                </w:rPr>
                <w:t>mlModelCm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F2E03" w14:textId="5B6312CF" w:rsidR="009F0CA9" w:rsidRDefault="009F0CA9" w:rsidP="009F0CA9">
            <w:pPr>
              <w:pStyle w:val="TAL"/>
              <w:rPr>
                <w:ins w:id="77" w:author="ZTE" w:date="2023-09-27T17:12:00Z"/>
                <w:lang w:eastAsia="zh-CN"/>
              </w:rPr>
            </w:pPr>
            <w:ins w:id="78" w:author="ZTE" w:date="2023-09-27T17:12:00Z">
              <w:r>
                <w:rPr>
                  <w:rFonts w:hint="eastAsia"/>
                  <w:lang w:val="en-US" w:eastAsia="zh-CN"/>
                </w:rPr>
                <w:t>array(Uinteger)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0866" w14:textId="02D56F56" w:rsidR="009F0CA9" w:rsidRDefault="009F0CA9" w:rsidP="009F0CA9">
            <w:pPr>
              <w:pStyle w:val="TAC"/>
              <w:rPr>
                <w:ins w:id="79" w:author="ZTE" w:date="2023-09-27T17:12:00Z"/>
              </w:rPr>
            </w:pPr>
            <w:ins w:id="80" w:author="ZTE" w:date="2023-09-27T17:1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00CB0" w14:textId="511CEB71" w:rsidR="009F0CA9" w:rsidRDefault="009F0CA9" w:rsidP="009F0CA9">
            <w:pPr>
              <w:pStyle w:val="TAL"/>
              <w:rPr>
                <w:ins w:id="81" w:author="ZTE" w:date="2023-09-27T17:12:00Z"/>
                <w:rFonts w:cs="Arial"/>
                <w:szCs w:val="18"/>
                <w:lang w:eastAsia="zh-CN"/>
              </w:rPr>
            </w:pPr>
            <w:ins w:id="82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1..N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1268B" w14:textId="77777777" w:rsidR="009F0CA9" w:rsidRDefault="009F0CA9" w:rsidP="009F0CA9">
            <w:pPr>
              <w:pStyle w:val="TAL"/>
              <w:rPr>
                <w:ins w:id="83" w:author="ZTE" w:date="2023-09-27T17:12:00Z"/>
                <w:rFonts w:cs="Arial"/>
                <w:szCs w:val="18"/>
                <w:lang w:val="en-US" w:eastAsia="zh-CN"/>
              </w:rPr>
            </w:pPr>
            <w:ins w:id="84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Indicates the confusion matrix of ML model.</w:t>
              </w:r>
            </w:ins>
          </w:p>
          <w:p w14:paraId="3EB080D5" w14:textId="77777777" w:rsidR="009F0CA9" w:rsidRDefault="009F0CA9" w:rsidP="009F0CA9">
            <w:pPr>
              <w:pStyle w:val="TAL"/>
              <w:rPr>
                <w:ins w:id="85" w:author="ZTE" w:date="2023-09-27T17:12:00Z"/>
                <w:rFonts w:cs="Arial"/>
                <w:szCs w:val="18"/>
                <w:lang w:val="en-US" w:eastAsia="zh-CN"/>
              </w:rPr>
            </w:pPr>
            <w:ins w:id="86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Size of each entry of the array:</w:t>
              </w:r>
            </w:ins>
          </w:p>
          <w:p w14:paraId="2F13C1C3" w14:textId="0165D1D7" w:rsidR="009F0CA9" w:rsidRDefault="009F0CA9" w:rsidP="0041010D">
            <w:pPr>
              <w:pStyle w:val="TAL"/>
              <w:rPr>
                <w:ins w:id="87" w:author="ZTE" w:date="2023-09-27T17:12:00Z"/>
              </w:rPr>
            </w:pPr>
            <w:ins w:id="88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Minimum = 0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1934" w14:textId="77777777" w:rsidR="009F0CA9" w:rsidRDefault="009F0CA9" w:rsidP="009F0CA9">
            <w:pPr>
              <w:pStyle w:val="TAL"/>
              <w:rPr>
                <w:ins w:id="89" w:author="ZTE" w:date="2023-09-27T17:12:00Z"/>
                <w:rFonts w:cs="Arial"/>
                <w:szCs w:val="18"/>
              </w:rPr>
            </w:pPr>
          </w:p>
        </w:tc>
      </w:tr>
      <w:tr w:rsidR="009F0CA9" w14:paraId="2A894025" w14:textId="77777777" w:rsidTr="00F25773">
        <w:trPr>
          <w:jc w:val="center"/>
          <w:ins w:id="90" w:author="ZTE" w:date="2023-09-27T17:12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D95B5" w14:textId="24DC7BD7" w:rsidR="009F0CA9" w:rsidRDefault="009F0CA9" w:rsidP="009F0CA9">
            <w:pPr>
              <w:pStyle w:val="TAL"/>
              <w:rPr>
                <w:ins w:id="91" w:author="ZTE" w:date="2023-09-27T17:12:00Z"/>
                <w:lang w:eastAsia="zh-CN"/>
              </w:rPr>
            </w:pPr>
            <w:ins w:id="92" w:author="ZTE" w:date="2023-09-27T17:12:00Z">
              <w:r>
                <w:rPr>
                  <w:rFonts w:hint="eastAsia"/>
                  <w:lang w:val="en-US" w:eastAsia="zh-CN"/>
                </w:rPr>
                <w:t>mlModelRoc_Auc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52562" w14:textId="3987A572" w:rsidR="009F0CA9" w:rsidRDefault="009F0CA9" w:rsidP="009F0CA9">
            <w:pPr>
              <w:pStyle w:val="TAL"/>
              <w:rPr>
                <w:ins w:id="93" w:author="ZTE" w:date="2023-09-27T17:12:00Z"/>
                <w:lang w:eastAsia="zh-CN"/>
              </w:rPr>
            </w:pPr>
            <w:ins w:id="94" w:author="ZTE" w:date="2023-09-27T17:12:00Z">
              <w:r>
                <w:rPr>
                  <w:rFonts w:hint="eastAsia"/>
                  <w:lang w:val="en-US"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F844" w14:textId="23E2E50D" w:rsidR="009F0CA9" w:rsidRDefault="009F0CA9" w:rsidP="009F0CA9">
            <w:pPr>
              <w:pStyle w:val="TAC"/>
              <w:rPr>
                <w:ins w:id="95" w:author="ZTE" w:date="2023-09-27T17:12:00Z"/>
              </w:rPr>
            </w:pPr>
            <w:ins w:id="96" w:author="ZTE" w:date="2023-09-27T17:1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3679" w14:textId="5279E702" w:rsidR="009F0CA9" w:rsidRDefault="009F0CA9" w:rsidP="009F0CA9">
            <w:pPr>
              <w:pStyle w:val="TAL"/>
              <w:rPr>
                <w:ins w:id="97" w:author="ZTE" w:date="2023-09-27T17:12:00Z"/>
                <w:rFonts w:cs="Arial"/>
                <w:szCs w:val="18"/>
                <w:lang w:eastAsia="zh-CN"/>
              </w:rPr>
            </w:pPr>
            <w:ins w:id="98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15EA" w14:textId="77777777" w:rsidR="009F0CA9" w:rsidRDefault="009F0CA9" w:rsidP="009F0CA9">
            <w:pPr>
              <w:pStyle w:val="TAL"/>
              <w:rPr>
                <w:ins w:id="99" w:author="ZTE" w:date="2023-09-27T17:12:00Z"/>
                <w:rFonts w:cs="Arial"/>
                <w:szCs w:val="18"/>
                <w:lang w:val="en-US" w:eastAsia="zh-CN"/>
              </w:rPr>
            </w:pPr>
            <w:ins w:id="100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ndicates the area under the Receiver Operating Characteristic (ROC) curve in percent</w:t>
              </w:r>
            </w:ins>
          </w:p>
          <w:p w14:paraId="68929DD7" w14:textId="7D7571D8" w:rsidR="009F0CA9" w:rsidRDefault="009F0CA9" w:rsidP="009F0CA9">
            <w:pPr>
              <w:pStyle w:val="TAL"/>
              <w:rPr>
                <w:ins w:id="101" w:author="ZTE" w:date="2023-09-27T17:12:00Z"/>
              </w:rPr>
            </w:pPr>
            <w:ins w:id="102" w:author="ZTE" w:date="2023-09-27T17:12:00Z">
              <w:r>
                <w:rPr>
                  <w:rFonts w:cs="Arial"/>
                  <w:szCs w:val="18"/>
                  <w:lang w:val="en-US" w:eastAsia="zh-CN"/>
                </w:rPr>
                <w:t>Minimum = 50, Maximum = 100</w:t>
              </w:r>
              <w:r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31CC" w14:textId="77777777" w:rsidR="009F0CA9" w:rsidRDefault="009F0CA9" w:rsidP="009F0CA9">
            <w:pPr>
              <w:pStyle w:val="TAL"/>
              <w:rPr>
                <w:ins w:id="103" w:author="ZTE" w:date="2023-09-27T17:12:00Z"/>
                <w:rFonts w:cs="Arial"/>
                <w:szCs w:val="18"/>
              </w:rPr>
            </w:pPr>
          </w:p>
        </w:tc>
      </w:tr>
      <w:tr w:rsidR="009F0CA9" w14:paraId="73D738D9" w14:textId="77777777" w:rsidTr="00F25773">
        <w:trPr>
          <w:jc w:val="center"/>
          <w:ins w:id="104" w:author="ZTE" w:date="2023-09-27T17:12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96633" w14:textId="1D9D6262" w:rsidR="009F0CA9" w:rsidRDefault="009F0CA9" w:rsidP="009F0CA9">
            <w:pPr>
              <w:pStyle w:val="TAL"/>
              <w:rPr>
                <w:ins w:id="105" w:author="ZTE" w:date="2023-09-27T17:12:00Z"/>
                <w:lang w:eastAsia="zh-CN"/>
              </w:rPr>
            </w:pPr>
            <w:ins w:id="106" w:author="ZTE" w:date="2023-09-27T17:12:00Z">
              <w:r>
                <w:rPr>
                  <w:rFonts w:hint="eastAsia"/>
                  <w:lang w:val="en-US" w:eastAsia="zh-CN"/>
                </w:rPr>
                <w:t>mlModelMse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821B" w14:textId="39D40745" w:rsidR="009F0CA9" w:rsidRDefault="009F0CA9" w:rsidP="009F0CA9">
            <w:pPr>
              <w:pStyle w:val="TAL"/>
              <w:rPr>
                <w:ins w:id="107" w:author="ZTE" w:date="2023-09-27T17:12:00Z"/>
                <w:lang w:eastAsia="zh-CN"/>
              </w:rPr>
            </w:pPr>
            <w:ins w:id="108" w:author="ZTE" w:date="2023-09-27T17:12:00Z">
              <w:r>
                <w:rPr>
                  <w:rFonts w:hint="eastAsia"/>
                  <w:lang w:val="en-US" w:eastAsia="zh-CN"/>
                </w:rPr>
                <w:t>Double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5F58A" w14:textId="1627A85A" w:rsidR="009F0CA9" w:rsidRDefault="009F0CA9" w:rsidP="009F0CA9">
            <w:pPr>
              <w:pStyle w:val="TAC"/>
              <w:rPr>
                <w:ins w:id="109" w:author="ZTE" w:date="2023-09-27T17:12:00Z"/>
              </w:rPr>
            </w:pPr>
            <w:ins w:id="110" w:author="ZTE" w:date="2023-09-27T17:1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97DA9" w14:textId="0A7246B6" w:rsidR="009F0CA9" w:rsidRDefault="009F0CA9" w:rsidP="009F0CA9">
            <w:pPr>
              <w:pStyle w:val="TAL"/>
              <w:rPr>
                <w:ins w:id="111" w:author="ZTE" w:date="2023-09-27T17:12:00Z"/>
                <w:rFonts w:cs="Arial"/>
                <w:szCs w:val="18"/>
                <w:lang w:eastAsia="zh-CN"/>
              </w:rPr>
            </w:pPr>
            <w:ins w:id="112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7DA8" w14:textId="5D0F6891" w:rsidR="009F0CA9" w:rsidRDefault="009F0CA9" w:rsidP="009F0CA9">
            <w:pPr>
              <w:pStyle w:val="TAL"/>
              <w:rPr>
                <w:ins w:id="113" w:author="ZTE" w:date="2023-09-27T17:12:00Z"/>
              </w:rPr>
            </w:pPr>
            <w:ins w:id="114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Indicates the Mean Squred Error of a regression ML model.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F77E3" w14:textId="77777777" w:rsidR="009F0CA9" w:rsidRDefault="009F0CA9" w:rsidP="009F0CA9">
            <w:pPr>
              <w:pStyle w:val="TAL"/>
              <w:rPr>
                <w:ins w:id="115" w:author="ZTE" w:date="2023-09-27T17:12:00Z"/>
                <w:rFonts w:cs="Arial"/>
                <w:szCs w:val="18"/>
              </w:rPr>
            </w:pPr>
          </w:p>
        </w:tc>
      </w:tr>
      <w:tr w:rsidR="009F0CA9" w14:paraId="1C8E5BBB" w14:textId="77777777" w:rsidTr="00F25773">
        <w:trPr>
          <w:jc w:val="center"/>
          <w:ins w:id="116" w:author="ZTE" w:date="2023-09-27T17:12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1F657" w14:textId="332B6236" w:rsidR="009F0CA9" w:rsidRDefault="009F0CA9" w:rsidP="009F0CA9">
            <w:pPr>
              <w:pStyle w:val="TAL"/>
              <w:rPr>
                <w:ins w:id="117" w:author="ZTE" w:date="2023-09-27T17:12:00Z"/>
                <w:lang w:eastAsia="zh-CN"/>
              </w:rPr>
            </w:pPr>
            <w:ins w:id="118" w:author="ZTE" w:date="2023-09-27T17:12:00Z">
              <w:r>
                <w:rPr>
                  <w:rFonts w:hint="eastAsia"/>
                  <w:lang w:val="en-US" w:eastAsia="zh-CN"/>
                </w:rPr>
                <w:t>mlModelRmse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427AC" w14:textId="22637BCC" w:rsidR="009F0CA9" w:rsidRDefault="009F0CA9" w:rsidP="009F0CA9">
            <w:pPr>
              <w:pStyle w:val="TAL"/>
              <w:rPr>
                <w:ins w:id="119" w:author="ZTE" w:date="2023-09-27T17:12:00Z"/>
                <w:lang w:eastAsia="zh-CN"/>
              </w:rPr>
            </w:pPr>
            <w:ins w:id="120" w:author="ZTE" w:date="2023-09-27T17:12:00Z">
              <w:r>
                <w:rPr>
                  <w:rFonts w:hint="eastAsia"/>
                  <w:lang w:val="en-US" w:eastAsia="zh-CN"/>
                </w:rPr>
                <w:t>Double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2B093" w14:textId="5D911434" w:rsidR="009F0CA9" w:rsidRDefault="009F0CA9" w:rsidP="009F0CA9">
            <w:pPr>
              <w:pStyle w:val="TAC"/>
              <w:rPr>
                <w:ins w:id="121" w:author="ZTE" w:date="2023-09-27T17:12:00Z"/>
              </w:rPr>
            </w:pPr>
            <w:ins w:id="122" w:author="ZTE" w:date="2023-09-27T17:1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CEFE" w14:textId="21C0F997" w:rsidR="009F0CA9" w:rsidRDefault="009F0CA9" w:rsidP="009F0CA9">
            <w:pPr>
              <w:pStyle w:val="TAL"/>
              <w:rPr>
                <w:ins w:id="123" w:author="ZTE" w:date="2023-09-27T17:12:00Z"/>
                <w:rFonts w:cs="Arial"/>
                <w:szCs w:val="18"/>
                <w:lang w:eastAsia="zh-CN"/>
              </w:rPr>
            </w:pPr>
            <w:ins w:id="124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CD13" w14:textId="0333E283" w:rsidR="009F0CA9" w:rsidRDefault="009F0CA9" w:rsidP="009F0CA9">
            <w:pPr>
              <w:pStyle w:val="TAL"/>
              <w:rPr>
                <w:ins w:id="125" w:author="ZTE" w:date="2023-09-27T17:12:00Z"/>
              </w:rPr>
            </w:pPr>
            <w:ins w:id="126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Indicates the Root Mean Squred Error of a regression ML model.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133D6" w14:textId="77777777" w:rsidR="009F0CA9" w:rsidRDefault="009F0CA9" w:rsidP="009F0CA9">
            <w:pPr>
              <w:pStyle w:val="TAL"/>
              <w:rPr>
                <w:ins w:id="127" w:author="ZTE" w:date="2023-09-27T17:12:00Z"/>
                <w:rFonts w:cs="Arial"/>
                <w:szCs w:val="18"/>
              </w:rPr>
            </w:pPr>
          </w:p>
        </w:tc>
      </w:tr>
      <w:tr w:rsidR="009F0CA9" w14:paraId="6535C443" w14:textId="77777777" w:rsidTr="00F25773">
        <w:trPr>
          <w:jc w:val="center"/>
          <w:ins w:id="128" w:author="ZTE" w:date="2023-09-27T17:12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09906" w14:textId="78856818" w:rsidR="009F0CA9" w:rsidRDefault="009F0CA9" w:rsidP="009F0CA9">
            <w:pPr>
              <w:pStyle w:val="TAL"/>
              <w:rPr>
                <w:ins w:id="129" w:author="ZTE" w:date="2023-09-27T17:12:00Z"/>
                <w:lang w:eastAsia="zh-CN"/>
              </w:rPr>
            </w:pPr>
            <w:ins w:id="130" w:author="ZTE" w:date="2023-09-27T17:12:00Z">
              <w:r>
                <w:rPr>
                  <w:rFonts w:hint="eastAsia"/>
                  <w:lang w:val="en-US" w:eastAsia="zh-CN"/>
                </w:rPr>
                <w:t>mlModelMae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6EF1" w14:textId="30F75CE1" w:rsidR="009F0CA9" w:rsidRDefault="009F0CA9" w:rsidP="009F0CA9">
            <w:pPr>
              <w:pStyle w:val="TAL"/>
              <w:rPr>
                <w:ins w:id="131" w:author="ZTE" w:date="2023-09-27T17:12:00Z"/>
                <w:lang w:eastAsia="zh-CN"/>
              </w:rPr>
            </w:pPr>
            <w:ins w:id="132" w:author="ZTE" w:date="2023-09-27T17:12:00Z">
              <w:r>
                <w:rPr>
                  <w:rFonts w:hint="eastAsia"/>
                  <w:lang w:val="en-US" w:eastAsia="zh-CN"/>
                </w:rPr>
                <w:t>Double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05BE" w14:textId="1CB2ED65" w:rsidR="009F0CA9" w:rsidRDefault="009F0CA9" w:rsidP="009F0CA9">
            <w:pPr>
              <w:pStyle w:val="TAC"/>
              <w:rPr>
                <w:ins w:id="133" w:author="ZTE" w:date="2023-09-27T17:12:00Z"/>
              </w:rPr>
            </w:pPr>
            <w:ins w:id="134" w:author="ZTE" w:date="2023-09-27T17:1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51CF9" w14:textId="174A0460" w:rsidR="009F0CA9" w:rsidRDefault="009F0CA9" w:rsidP="009F0CA9">
            <w:pPr>
              <w:pStyle w:val="TAL"/>
              <w:rPr>
                <w:ins w:id="135" w:author="ZTE" w:date="2023-09-27T17:12:00Z"/>
                <w:rFonts w:cs="Arial"/>
                <w:szCs w:val="18"/>
                <w:lang w:eastAsia="zh-CN"/>
              </w:rPr>
            </w:pPr>
            <w:ins w:id="136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32DC" w14:textId="0D9691B2" w:rsidR="009F0CA9" w:rsidRDefault="009F0CA9" w:rsidP="009F0CA9">
            <w:pPr>
              <w:pStyle w:val="TAL"/>
              <w:rPr>
                <w:ins w:id="137" w:author="ZTE" w:date="2023-09-27T17:12:00Z"/>
              </w:rPr>
            </w:pPr>
            <w:ins w:id="138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Indicates the Mean Absolute Error of a regression ML model.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D074" w14:textId="77777777" w:rsidR="009F0CA9" w:rsidRDefault="009F0CA9" w:rsidP="009F0CA9">
            <w:pPr>
              <w:pStyle w:val="TAL"/>
              <w:rPr>
                <w:ins w:id="139" w:author="ZTE" w:date="2023-09-27T17:12:00Z"/>
                <w:rFonts w:cs="Arial"/>
                <w:szCs w:val="18"/>
              </w:rPr>
            </w:pPr>
          </w:p>
        </w:tc>
      </w:tr>
      <w:tr w:rsidR="009F0CA9" w14:paraId="640BF10E" w14:textId="77777777" w:rsidTr="00F25773">
        <w:trPr>
          <w:jc w:val="center"/>
          <w:ins w:id="140" w:author="ZTE" w:date="2023-09-27T17:12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DCAEB" w14:textId="646023B1" w:rsidR="009F0CA9" w:rsidRDefault="009F0CA9" w:rsidP="009F0CA9">
            <w:pPr>
              <w:pStyle w:val="TAL"/>
              <w:rPr>
                <w:ins w:id="141" w:author="ZTE" w:date="2023-09-27T17:12:00Z"/>
                <w:lang w:eastAsia="zh-CN"/>
              </w:rPr>
            </w:pPr>
            <w:ins w:id="142" w:author="ZTE" w:date="2023-09-27T17:12:00Z">
              <w:r>
                <w:rPr>
                  <w:rFonts w:hint="eastAsia"/>
                  <w:lang w:val="en-US" w:eastAsia="zh-CN"/>
                </w:rPr>
                <w:t>mlModelMape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601A" w14:textId="574628D2" w:rsidR="009F0CA9" w:rsidRDefault="009F0CA9" w:rsidP="009F0CA9">
            <w:pPr>
              <w:pStyle w:val="TAL"/>
              <w:rPr>
                <w:ins w:id="143" w:author="ZTE" w:date="2023-09-27T17:12:00Z"/>
                <w:lang w:eastAsia="zh-CN"/>
              </w:rPr>
            </w:pPr>
            <w:ins w:id="144" w:author="ZTE" w:date="2023-09-27T17:12:00Z">
              <w:r>
                <w:rPr>
                  <w:rFonts w:hint="eastAsia"/>
                  <w:lang w:val="en-US" w:eastAsia="zh-CN"/>
                </w:rPr>
                <w:t>Double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B144" w14:textId="3998F33B" w:rsidR="009F0CA9" w:rsidRDefault="009F0CA9" w:rsidP="009F0CA9">
            <w:pPr>
              <w:pStyle w:val="TAC"/>
              <w:rPr>
                <w:ins w:id="145" w:author="ZTE" w:date="2023-09-27T17:12:00Z"/>
              </w:rPr>
            </w:pPr>
            <w:ins w:id="146" w:author="ZTE" w:date="2023-09-27T17:1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663B" w14:textId="3BB7EA56" w:rsidR="009F0CA9" w:rsidRDefault="009F0CA9" w:rsidP="009F0CA9">
            <w:pPr>
              <w:pStyle w:val="TAL"/>
              <w:rPr>
                <w:ins w:id="147" w:author="ZTE" w:date="2023-09-27T17:12:00Z"/>
                <w:rFonts w:cs="Arial"/>
                <w:szCs w:val="18"/>
                <w:lang w:eastAsia="zh-CN"/>
              </w:rPr>
            </w:pPr>
            <w:ins w:id="148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A7D2" w14:textId="19A5BF29" w:rsidR="009F0CA9" w:rsidRDefault="009F0CA9" w:rsidP="009F0CA9">
            <w:pPr>
              <w:pStyle w:val="TAL"/>
              <w:rPr>
                <w:ins w:id="149" w:author="ZTE" w:date="2023-09-27T17:12:00Z"/>
              </w:rPr>
            </w:pPr>
            <w:ins w:id="150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 xml:space="preserve">Indicates the </w:t>
              </w:r>
              <w:r>
                <w:rPr>
                  <w:rFonts w:hint="eastAsia"/>
                  <w:szCs w:val="18"/>
                  <w:lang w:val="en-US" w:eastAsia="zh-CN"/>
                </w:rPr>
                <w:t>Mean Absolute Percentage Error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of a regression ML model.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AFA94" w14:textId="77777777" w:rsidR="009F0CA9" w:rsidRDefault="009F0CA9" w:rsidP="009F0CA9">
            <w:pPr>
              <w:pStyle w:val="TAL"/>
              <w:rPr>
                <w:ins w:id="151" w:author="ZTE" w:date="2023-09-27T17:12:00Z"/>
                <w:rFonts w:cs="Arial"/>
                <w:szCs w:val="18"/>
              </w:rPr>
            </w:pPr>
          </w:p>
        </w:tc>
      </w:tr>
      <w:tr w:rsidR="009F0CA9" w14:paraId="1023CB91" w14:textId="77777777" w:rsidTr="00F25773">
        <w:trPr>
          <w:jc w:val="center"/>
          <w:ins w:id="152" w:author="ZTE" w:date="2023-09-27T17:12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A4934" w14:textId="06A33A2D" w:rsidR="009F0CA9" w:rsidRDefault="009F0CA9" w:rsidP="009F0CA9">
            <w:pPr>
              <w:pStyle w:val="TAL"/>
              <w:rPr>
                <w:ins w:id="153" w:author="ZTE" w:date="2023-09-27T17:12:00Z"/>
                <w:lang w:eastAsia="zh-CN"/>
              </w:rPr>
            </w:pPr>
            <w:ins w:id="154" w:author="ZTE" w:date="2023-09-27T17:12:00Z">
              <w:r>
                <w:rPr>
                  <w:rFonts w:hint="eastAsia"/>
                  <w:lang w:val="en-US" w:eastAsia="zh-CN"/>
                </w:rPr>
                <w:t>mlModelRsquare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1D5F" w14:textId="3EFB7F41" w:rsidR="009F0CA9" w:rsidRDefault="009F0CA9" w:rsidP="009F0CA9">
            <w:pPr>
              <w:pStyle w:val="TAL"/>
              <w:rPr>
                <w:ins w:id="155" w:author="ZTE" w:date="2023-09-27T17:12:00Z"/>
                <w:lang w:eastAsia="zh-CN"/>
              </w:rPr>
            </w:pPr>
            <w:ins w:id="156" w:author="ZTE" w:date="2023-09-27T17:12:00Z">
              <w:r>
                <w:rPr>
                  <w:rFonts w:hint="eastAsia"/>
                  <w:lang w:val="en-US" w:eastAsia="zh-CN"/>
                </w:rPr>
                <w:t>Double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E71F1" w14:textId="514DAF36" w:rsidR="009F0CA9" w:rsidRDefault="009F0CA9" w:rsidP="009F0CA9">
            <w:pPr>
              <w:pStyle w:val="TAC"/>
              <w:rPr>
                <w:ins w:id="157" w:author="ZTE" w:date="2023-09-27T17:12:00Z"/>
              </w:rPr>
            </w:pPr>
            <w:ins w:id="158" w:author="ZTE" w:date="2023-09-27T17:1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1FBE" w14:textId="2C479936" w:rsidR="009F0CA9" w:rsidRDefault="009F0CA9" w:rsidP="009F0CA9">
            <w:pPr>
              <w:pStyle w:val="TAL"/>
              <w:rPr>
                <w:ins w:id="159" w:author="ZTE" w:date="2023-09-27T17:12:00Z"/>
                <w:rFonts w:cs="Arial"/>
                <w:szCs w:val="18"/>
                <w:lang w:eastAsia="zh-CN"/>
              </w:rPr>
            </w:pPr>
            <w:ins w:id="160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72CC" w14:textId="51CD8A5A" w:rsidR="009F0CA9" w:rsidRDefault="009F0CA9" w:rsidP="009F0CA9">
            <w:pPr>
              <w:pStyle w:val="TAL"/>
              <w:rPr>
                <w:ins w:id="161" w:author="ZTE" w:date="2023-09-27T17:12:00Z"/>
              </w:rPr>
            </w:pPr>
            <w:ins w:id="162" w:author="ZTE" w:date="2023-09-27T17:12:00Z">
              <w:r>
                <w:rPr>
                  <w:rFonts w:cs="Arial" w:hint="eastAsia"/>
                  <w:szCs w:val="18"/>
                  <w:lang w:val="en-US" w:eastAsia="zh-CN"/>
                </w:rPr>
                <w:t>Indicates the goodness of fit of a regression ML model.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CD7C" w14:textId="77777777" w:rsidR="009F0CA9" w:rsidRDefault="009F0CA9" w:rsidP="009F0CA9">
            <w:pPr>
              <w:pStyle w:val="TAL"/>
              <w:rPr>
                <w:ins w:id="163" w:author="ZTE" w:date="2023-09-27T17:12:00Z"/>
                <w:rFonts w:cs="Arial"/>
                <w:szCs w:val="18"/>
              </w:rPr>
            </w:pPr>
          </w:p>
        </w:tc>
      </w:tr>
    </w:tbl>
    <w:p w14:paraId="4AFD5ED4" w14:textId="77777777" w:rsidR="00982F1B" w:rsidRDefault="00982F1B" w:rsidP="00D13EFD"/>
    <w:p w14:paraId="045EAD04" w14:textId="5B8B632D" w:rsidR="008164BA" w:rsidRPr="008C6891" w:rsidRDefault="008164BA" w:rsidP="00816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74E2685" w14:textId="77777777" w:rsidR="008164BA" w:rsidRDefault="008164BA" w:rsidP="008164BA">
      <w:pPr>
        <w:pStyle w:val="5"/>
      </w:pPr>
      <w:bookmarkStart w:id="164" w:name="_Toc136562650"/>
      <w:bookmarkStart w:id="165" w:name="_Toc138754484"/>
      <w:bookmarkStart w:id="166" w:name="_Toc145705979"/>
      <w:r>
        <w:lastRenderedPageBreak/>
        <w:t>5.4.6.2.14</w:t>
      </w:r>
      <w:r>
        <w:tab/>
        <w:t>Type AdditionalMLModelInformation</w:t>
      </w:r>
      <w:bookmarkEnd w:id="164"/>
      <w:bookmarkEnd w:id="165"/>
      <w:bookmarkEnd w:id="166"/>
    </w:p>
    <w:p w14:paraId="3C28A6F1" w14:textId="77777777" w:rsidR="008164BA" w:rsidRDefault="008164BA" w:rsidP="008164B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5.4.6.2.14-1: Definition of type </w:t>
      </w:r>
      <w:r>
        <w:t>AdditionalMLModelInformation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657"/>
        <w:gridCol w:w="2024"/>
        <w:gridCol w:w="425"/>
        <w:gridCol w:w="1134"/>
        <w:gridCol w:w="2410"/>
        <w:gridCol w:w="1916"/>
      </w:tblGrid>
      <w:tr w:rsidR="008164BA" w14:paraId="7FF5DCB3" w14:textId="77777777" w:rsidTr="00F25773">
        <w:trPr>
          <w:gridBefore w:val="1"/>
          <w:wBefore w:w="36" w:type="dxa"/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7E99313B" w14:textId="77777777" w:rsidR="008164BA" w:rsidRDefault="008164BA" w:rsidP="00F25773">
            <w:pPr>
              <w:pStyle w:val="TAH"/>
            </w:pPr>
            <w:r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5602A1CA" w14:textId="77777777" w:rsidR="008164BA" w:rsidRDefault="008164BA" w:rsidP="00F2577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E0597E0" w14:textId="77777777" w:rsidR="008164BA" w:rsidRDefault="008164BA" w:rsidP="00F2577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7A04FE0" w14:textId="77777777" w:rsidR="008164BA" w:rsidRDefault="008164BA" w:rsidP="00F25773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5C254CF8" w14:textId="77777777" w:rsidR="008164BA" w:rsidRDefault="008164BA" w:rsidP="00F257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1E06A508" w14:textId="77777777" w:rsidR="008164BA" w:rsidRDefault="008164BA" w:rsidP="00F257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164BA" w14:paraId="2197B8C9" w14:textId="77777777" w:rsidTr="00F25773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B318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mLFileAddr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36121" w14:textId="77777777" w:rsidR="008164BA" w:rsidRDefault="008164BA" w:rsidP="00F25773">
            <w:pPr>
              <w:pStyle w:val="TAL"/>
            </w:pPr>
            <w:r>
              <w:t>MLModelAddr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1EC7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B8CC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5315E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address (e.g. </w:t>
            </w:r>
            <w:r>
              <w:rPr>
                <w:rFonts w:hint="eastAsia"/>
                <w:lang w:eastAsia="zh-CN"/>
              </w:rPr>
              <w:t>a URL or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</w:t>
            </w:r>
            <w:r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3B306" w14:textId="77777777" w:rsidR="008164BA" w:rsidRDefault="008164BA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8164BA" w14:paraId="73C0FDB2" w14:textId="77777777" w:rsidTr="00F25773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B50F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validityPeriod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6E994" w14:textId="77777777" w:rsidR="008164BA" w:rsidRDefault="008164BA" w:rsidP="00F25773">
            <w:pPr>
              <w:pStyle w:val="TAL"/>
            </w:pPr>
            <w: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B802C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0F4AD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743E0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3B699" w14:textId="77777777" w:rsidR="008164BA" w:rsidRDefault="008164BA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8164BA" w14:paraId="78CB6011" w14:textId="77777777" w:rsidTr="00F25773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8801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spatialValidity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B6F64" w14:textId="77777777" w:rsidR="008164BA" w:rsidRDefault="008164BA" w:rsidP="00F25773">
            <w:pPr>
              <w:pStyle w:val="TAL"/>
            </w:pPr>
            <w:r>
              <w:t>NetworkAreaInfo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D5826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775C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EB7D3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EE45C" w14:textId="77777777" w:rsidR="008164BA" w:rsidRDefault="008164BA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8164BA" w14:paraId="561477A3" w14:textId="77777777" w:rsidTr="00F25773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6F0A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modelUniqueId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A26E" w14:textId="77777777" w:rsidR="008164BA" w:rsidRDefault="008164BA" w:rsidP="00F25773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D40F5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1DF88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26CA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identifier for an ML model. The identified shall be unique within 5GC scope.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21109" w14:textId="77777777" w:rsidR="008164BA" w:rsidRDefault="008164BA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8164BA" w14:paraId="588CC621" w14:textId="77777777" w:rsidTr="00F25773">
        <w:trPr>
          <w:trHeight w:val="420"/>
          <w:jc w:val="center"/>
        </w:trPr>
        <w:tc>
          <w:tcPr>
            <w:tcW w:w="1693" w:type="dxa"/>
            <w:gridSpan w:val="2"/>
          </w:tcPr>
          <w:p w14:paraId="6A3E7B3C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modelRepRatio</w:t>
            </w:r>
          </w:p>
        </w:tc>
        <w:tc>
          <w:tcPr>
            <w:tcW w:w="2024" w:type="dxa"/>
          </w:tcPr>
          <w:p w14:paraId="7A0A9086" w14:textId="77777777" w:rsidR="008164BA" w:rsidRDefault="008164BA" w:rsidP="00F25773">
            <w:pPr>
              <w:pStyle w:val="TAL"/>
            </w:pPr>
            <w:r>
              <w:t>Uinteger</w:t>
            </w:r>
          </w:p>
        </w:tc>
        <w:tc>
          <w:tcPr>
            <w:tcW w:w="425" w:type="dxa"/>
          </w:tcPr>
          <w:p w14:paraId="02575BD2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C6A3392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41494F4B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Indicating the percentage of UEs in the group that is used to train an ML model when target of ML model reporting is a group of UEs.</w:t>
            </w:r>
          </w:p>
        </w:tc>
        <w:tc>
          <w:tcPr>
            <w:tcW w:w="1916" w:type="dxa"/>
          </w:tcPr>
          <w:p w14:paraId="3473C657" w14:textId="77777777" w:rsidR="008164BA" w:rsidRDefault="008164BA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8164BA" w14:paraId="38DCB7EC" w14:textId="77777777" w:rsidTr="00F25773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C79E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mlDegradInd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BB3E4" w14:textId="77777777" w:rsidR="008164BA" w:rsidRDefault="008164BA" w:rsidP="00F25773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11436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1220D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1CAB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to indicate support degration of an ML model.</w:t>
            </w:r>
          </w:p>
          <w:p w14:paraId="4ABCC50E" w14:textId="77777777" w:rsidR="008164BA" w:rsidRDefault="008164BA" w:rsidP="00F25773">
            <w:pPr>
              <w:pStyle w:val="TAL"/>
              <w:rPr>
                <w:lang w:eastAsia="zh-CN"/>
              </w:rPr>
            </w:pPr>
          </w:p>
          <w:p w14:paraId="46E08A5E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"false" to indicate not support degration of an ML model.</w:t>
            </w:r>
          </w:p>
          <w:p w14:paraId="2F2921A6" w14:textId="77777777" w:rsidR="008164BA" w:rsidRDefault="008164BA" w:rsidP="00F25773">
            <w:pPr>
              <w:pStyle w:val="TAL"/>
              <w:rPr>
                <w:lang w:eastAsia="zh-CN"/>
              </w:rPr>
            </w:pPr>
          </w:p>
          <w:p w14:paraId="57FCAD8D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lang w:val="aa-ET" w:eastAsia="zh-CN"/>
              </w:rPr>
              <w:t>"false</w:t>
            </w:r>
            <w:r>
              <w:rPr>
                <w:lang w:val="en-US" w:eastAsia="zh-CN"/>
              </w:rPr>
              <w:t>"</w:t>
            </w:r>
            <w:r>
              <w:rPr>
                <w:lang w:val="aa-ET" w:eastAsia="zh-CN"/>
              </w:rPr>
              <w:t xml:space="preserve"> if omitted.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E8AC" w14:textId="77777777" w:rsidR="008164BA" w:rsidRDefault="008164BA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8164BA" w14:paraId="3AB27CE4" w14:textId="77777777" w:rsidTr="00F25773">
        <w:trPr>
          <w:trHeight w:val="420"/>
          <w:jc w:val="center"/>
        </w:trPr>
        <w:tc>
          <w:tcPr>
            <w:tcW w:w="1693" w:type="dxa"/>
            <w:gridSpan w:val="2"/>
          </w:tcPr>
          <w:p w14:paraId="06889D5F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trainInpInfos</w:t>
            </w:r>
          </w:p>
        </w:tc>
        <w:tc>
          <w:tcPr>
            <w:tcW w:w="2024" w:type="dxa"/>
          </w:tcPr>
          <w:p w14:paraId="420A07AC" w14:textId="77777777" w:rsidR="008164BA" w:rsidRDefault="008164BA" w:rsidP="00F25773">
            <w:pPr>
              <w:pStyle w:val="TAL"/>
            </w:pPr>
            <w:r>
              <w:t>array(TrainInputInfo)</w:t>
            </w:r>
          </w:p>
        </w:tc>
        <w:tc>
          <w:tcPr>
            <w:tcW w:w="425" w:type="dxa"/>
          </w:tcPr>
          <w:p w14:paraId="15D53A3D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027E717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410" w:type="dxa"/>
          </w:tcPr>
          <w:p w14:paraId="05D9284A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Training input data information that is used by NWDAF containing MTLF during training.</w:t>
            </w:r>
          </w:p>
        </w:tc>
        <w:tc>
          <w:tcPr>
            <w:tcW w:w="1916" w:type="dxa"/>
          </w:tcPr>
          <w:p w14:paraId="76EB4492" w14:textId="77777777" w:rsidR="008164BA" w:rsidRDefault="008164BA" w:rsidP="00F25773">
            <w:pPr>
              <w:pStyle w:val="TAL"/>
              <w:rPr>
                <w:rFonts w:cs="Arial"/>
                <w:szCs w:val="18"/>
              </w:rPr>
            </w:pPr>
          </w:p>
        </w:tc>
      </w:tr>
      <w:tr w:rsidR="008164BA" w14:paraId="0C293489" w14:textId="77777777" w:rsidTr="00F25773">
        <w:trPr>
          <w:trHeight w:val="420"/>
          <w:jc w:val="center"/>
        </w:trPr>
        <w:tc>
          <w:tcPr>
            <w:tcW w:w="1693" w:type="dxa"/>
            <w:gridSpan w:val="2"/>
          </w:tcPr>
          <w:p w14:paraId="6C6E0760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modelMetric</w:t>
            </w:r>
          </w:p>
        </w:tc>
        <w:tc>
          <w:tcPr>
            <w:tcW w:w="2024" w:type="dxa"/>
          </w:tcPr>
          <w:p w14:paraId="541DD1D4" w14:textId="77777777" w:rsidR="008164BA" w:rsidRDefault="008164BA" w:rsidP="00F25773">
            <w:pPr>
              <w:pStyle w:val="TAL"/>
            </w:pPr>
            <w:r>
              <w:t>MLModelMetric</w:t>
            </w:r>
          </w:p>
        </w:tc>
        <w:tc>
          <w:tcPr>
            <w:tcW w:w="425" w:type="dxa"/>
          </w:tcPr>
          <w:p w14:paraId="170797D9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9590D8A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08693955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ML model metric</w:t>
            </w:r>
            <w:r>
              <w:rPr>
                <w:lang w:eastAsia="ko-KR"/>
              </w:rPr>
              <w:t>.</w:t>
            </w:r>
          </w:p>
        </w:tc>
        <w:tc>
          <w:tcPr>
            <w:tcW w:w="1916" w:type="dxa"/>
          </w:tcPr>
          <w:p w14:paraId="47C92F52" w14:textId="5C091F3D" w:rsidR="008164BA" w:rsidRDefault="008164BA" w:rsidP="00F25773">
            <w:pPr>
              <w:pStyle w:val="TAL"/>
              <w:rPr>
                <w:rFonts w:cs="Arial"/>
                <w:szCs w:val="18"/>
              </w:rPr>
            </w:pPr>
            <w:del w:id="167" w:author="ZTE" w:date="2023-09-27T17:38:00Z">
              <w:r w:rsidDel="008164BA">
                <w:rPr>
                  <w:lang w:eastAsia="zh-CN"/>
                </w:rPr>
                <w:delText>modelMetric</w:delText>
              </w:r>
            </w:del>
          </w:p>
        </w:tc>
      </w:tr>
      <w:tr w:rsidR="008164BA" w14:paraId="633CD7CE" w14:textId="77777777" w:rsidTr="00F25773">
        <w:trPr>
          <w:trHeight w:val="420"/>
          <w:jc w:val="center"/>
        </w:trPr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113C9" w14:textId="77777777" w:rsidR="008164BA" w:rsidRDefault="008164BA" w:rsidP="00F25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accMLModel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0B959" w14:textId="77777777" w:rsidR="008164BA" w:rsidRDefault="008164BA" w:rsidP="00F25773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34F10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58B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20CF" w14:textId="77777777" w:rsidR="008164BA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58B5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072BF" w14:textId="77777777" w:rsidR="008164BA" w:rsidRPr="002B58B5" w:rsidRDefault="008164BA" w:rsidP="00F257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58B5">
              <w:rPr>
                <w:rFonts w:cs="Arial"/>
                <w:szCs w:val="18"/>
                <w:lang w:eastAsia="zh-CN"/>
              </w:rPr>
              <w:t xml:space="preserve">Represents the accuracy level of ML model. 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F0984" w14:textId="77777777" w:rsidR="008164BA" w:rsidRPr="002B58B5" w:rsidRDefault="008164BA" w:rsidP="00F25773">
            <w:pPr>
              <w:pStyle w:val="TAL"/>
              <w:rPr>
                <w:lang w:eastAsia="zh-CN"/>
              </w:rPr>
            </w:pPr>
          </w:p>
        </w:tc>
      </w:tr>
    </w:tbl>
    <w:p w14:paraId="53B2D861" w14:textId="77777777" w:rsidR="009F0CA9" w:rsidRDefault="009F0CA9" w:rsidP="00D13EFD"/>
    <w:p w14:paraId="047C1F28" w14:textId="602268F4" w:rsidR="008164BA" w:rsidRPr="008C6891" w:rsidRDefault="008164BA" w:rsidP="00816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07127DB" w14:textId="77777777" w:rsidR="008164BA" w:rsidRDefault="008164BA" w:rsidP="008164BA">
      <w:pPr>
        <w:pStyle w:val="1"/>
        <w:rPr>
          <w:lang w:val="en-US" w:eastAsia="zh-CN"/>
        </w:rPr>
      </w:pPr>
      <w:bookmarkStart w:id="168" w:name="_Toc88667777"/>
      <w:bookmarkStart w:id="169" w:name="_Toc85557267"/>
      <w:bookmarkStart w:id="170" w:name="_Toc90656062"/>
      <w:bookmarkStart w:id="171" w:name="_Toc83233239"/>
      <w:bookmarkStart w:id="172" w:name="_Toc112951381"/>
      <w:bookmarkStart w:id="173" w:name="_Toc70550755"/>
      <w:bookmarkStart w:id="174" w:name="_Toc85553168"/>
      <w:bookmarkStart w:id="175" w:name="_Toc120702561"/>
      <w:bookmarkStart w:id="176" w:name="_Toc94064469"/>
      <w:bookmarkStart w:id="177" w:name="_Toc104539258"/>
      <w:bookmarkStart w:id="178" w:name="_Toc113031921"/>
      <w:bookmarkStart w:id="179" w:name="_Toc101244652"/>
      <w:bookmarkStart w:id="180" w:name="_Toc114134060"/>
      <w:bookmarkStart w:id="181" w:name="_Toc136562720"/>
      <w:bookmarkStart w:id="182" w:name="_Toc98233871"/>
      <w:bookmarkStart w:id="183" w:name="_Toc138754554"/>
      <w:bookmarkStart w:id="184" w:name="_Toc145706052"/>
      <w:r>
        <w:t>A.5</w:t>
      </w:r>
      <w:r>
        <w:tab/>
      </w:r>
      <w:r>
        <w:rPr>
          <w:lang w:val="en-US" w:eastAsia="zh-CN"/>
        </w:rPr>
        <w:t>Nnwdaf_MLModelProvision API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2012D799" w14:textId="77777777" w:rsidR="008164BA" w:rsidRDefault="008164BA" w:rsidP="008164BA">
      <w:pPr>
        <w:pStyle w:val="PL"/>
      </w:pPr>
      <w:bookmarkStart w:id="185" w:name="_Hlk514243590"/>
      <w:r>
        <w:t>openapi: 3.0.0</w:t>
      </w:r>
    </w:p>
    <w:p w14:paraId="0DE5D6A9" w14:textId="77777777" w:rsidR="008164BA" w:rsidRDefault="008164BA" w:rsidP="008164BA">
      <w:pPr>
        <w:pStyle w:val="PL"/>
        <w:rPr>
          <w:lang w:val="fr-FR"/>
        </w:rPr>
      </w:pPr>
    </w:p>
    <w:p w14:paraId="4568CF36" w14:textId="77777777" w:rsidR="008164BA" w:rsidRDefault="008164BA" w:rsidP="008164BA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0E21ED6" w14:textId="77777777" w:rsidR="008164BA" w:rsidRDefault="008164BA" w:rsidP="008164BA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5DC5D7E0" w14:textId="77777777" w:rsidR="008164BA" w:rsidRDefault="008164BA" w:rsidP="008164BA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4</w:t>
      </w:r>
    </w:p>
    <w:p w14:paraId="09F787F1" w14:textId="77777777" w:rsidR="008164BA" w:rsidRDefault="008164BA" w:rsidP="008164BA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826DAAD" w14:textId="77777777" w:rsidR="008164BA" w:rsidRDefault="008164BA" w:rsidP="008164BA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05A00C8C" w14:textId="77777777" w:rsidR="008164BA" w:rsidRDefault="008164BA" w:rsidP="008164BA">
      <w:pPr>
        <w:pStyle w:val="PL"/>
      </w:pPr>
      <w:r>
        <w:t xml:space="preserve">    © 2023, 3GPP Organizational Partners (ARIB, ATIS, CCSA, ETSI, TSDSI, TTA, TTC).  </w:t>
      </w:r>
    </w:p>
    <w:p w14:paraId="680E0756" w14:textId="77777777" w:rsidR="008164BA" w:rsidRDefault="008164BA" w:rsidP="008164BA">
      <w:pPr>
        <w:pStyle w:val="PL"/>
      </w:pPr>
      <w:r>
        <w:t xml:space="preserve">    All rights reserved.</w:t>
      </w:r>
    </w:p>
    <w:p w14:paraId="7D3C5C15" w14:textId="77777777" w:rsidR="008164BA" w:rsidRDefault="008164BA" w:rsidP="008164BA">
      <w:pPr>
        <w:pStyle w:val="PL"/>
        <w:rPr>
          <w:lang w:val="fr-FR"/>
        </w:rPr>
      </w:pPr>
    </w:p>
    <w:p w14:paraId="0FA59CC6" w14:textId="77777777" w:rsidR="008164BA" w:rsidRDefault="008164BA" w:rsidP="008164BA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F7C173E" w14:textId="77777777" w:rsidR="008164BA" w:rsidRDefault="008164BA" w:rsidP="008164BA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36949205" w14:textId="77777777" w:rsidR="008164BA" w:rsidRDefault="008164BA" w:rsidP="008164BA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bookmarkEnd w:id="185"/>
    <w:p w14:paraId="7CB2A440" w14:textId="77777777" w:rsidR="008164BA" w:rsidRDefault="008164BA" w:rsidP="008164BA">
      <w:pPr>
        <w:pStyle w:val="PL"/>
      </w:pPr>
    </w:p>
    <w:p w14:paraId="6C5434AB" w14:textId="77777777" w:rsidR="008164BA" w:rsidRDefault="008164BA" w:rsidP="008164BA">
      <w:pPr>
        <w:pStyle w:val="PL"/>
      </w:pPr>
      <w:r>
        <w:t>servers:</w:t>
      </w:r>
    </w:p>
    <w:p w14:paraId="7575630D" w14:textId="77777777" w:rsidR="008164BA" w:rsidRDefault="008164BA" w:rsidP="008164BA">
      <w:pPr>
        <w:pStyle w:val="PL"/>
      </w:pPr>
      <w:r>
        <w:t xml:space="preserve">  - url: '{apiRoot}/nnwdaf-mlmodelprovision/v1'</w:t>
      </w:r>
    </w:p>
    <w:p w14:paraId="3365EF52" w14:textId="77777777" w:rsidR="008164BA" w:rsidRDefault="008164BA" w:rsidP="008164BA">
      <w:pPr>
        <w:pStyle w:val="PL"/>
      </w:pPr>
      <w:r>
        <w:t xml:space="preserve">    variables:</w:t>
      </w:r>
    </w:p>
    <w:p w14:paraId="689AF188" w14:textId="77777777" w:rsidR="008164BA" w:rsidRDefault="008164BA" w:rsidP="008164BA">
      <w:pPr>
        <w:pStyle w:val="PL"/>
      </w:pPr>
      <w:r>
        <w:t xml:space="preserve">      apiRoot:</w:t>
      </w:r>
    </w:p>
    <w:p w14:paraId="1B30D8F5" w14:textId="77777777" w:rsidR="008164BA" w:rsidRDefault="008164BA" w:rsidP="008164BA">
      <w:pPr>
        <w:pStyle w:val="PL"/>
      </w:pPr>
      <w:r>
        <w:t xml:space="preserve">        default: https://example.com</w:t>
      </w:r>
    </w:p>
    <w:p w14:paraId="3BFFEDB8" w14:textId="77777777" w:rsidR="008164BA" w:rsidRDefault="008164BA" w:rsidP="008164BA">
      <w:pPr>
        <w:pStyle w:val="PL"/>
      </w:pPr>
      <w:r>
        <w:t xml:space="preserve">        description: apiRoot as defined in clause 4.4 of 3GPP TS 29.501</w:t>
      </w:r>
    </w:p>
    <w:p w14:paraId="644F86F4" w14:textId="77777777" w:rsidR="008164BA" w:rsidRDefault="008164BA" w:rsidP="008164BA">
      <w:pPr>
        <w:pStyle w:val="PL"/>
      </w:pPr>
    </w:p>
    <w:p w14:paraId="59F93A0C" w14:textId="77777777" w:rsidR="008164BA" w:rsidRDefault="008164BA" w:rsidP="008164BA">
      <w:pPr>
        <w:pStyle w:val="PL"/>
      </w:pPr>
      <w:r>
        <w:t>security:</w:t>
      </w:r>
    </w:p>
    <w:p w14:paraId="4934BE6B" w14:textId="77777777" w:rsidR="008164BA" w:rsidRDefault="008164BA" w:rsidP="008164BA">
      <w:pPr>
        <w:pStyle w:val="PL"/>
      </w:pPr>
      <w:r>
        <w:lastRenderedPageBreak/>
        <w:t xml:space="preserve">  - {}</w:t>
      </w:r>
    </w:p>
    <w:p w14:paraId="0779E378" w14:textId="77777777" w:rsidR="008164BA" w:rsidRDefault="008164BA" w:rsidP="008164BA">
      <w:pPr>
        <w:pStyle w:val="PL"/>
      </w:pPr>
      <w:r>
        <w:t xml:space="preserve">  - oAuth2ClientCredentials:</w:t>
      </w:r>
    </w:p>
    <w:p w14:paraId="6A1828D7" w14:textId="77777777" w:rsidR="008164BA" w:rsidRDefault="008164BA" w:rsidP="008164BA">
      <w:pPr>
        <w:pStyle w:val="PL"/>
      </w:pPr>
      <w:r>
        <w:t xml:space="preserve">    - nnwdaf-mlmodelprovision</w:t>
      </w:r>
    </w:p>
    <w:p w14:paraId="3BE3AD6D" w14:textId="77777777" w:rsidR="008164BA" w:rsidRDefault="008164BA" w:rsidP="008164BA">
      <w:pPr>
        <w:pStyle w:val="PL"/>
      </w:pPr>
    </w:p>
    <w:p w14:paraId="288108F7" w14:textId="77777777" w:rsidR="008164BA" w:rsidRDefault="008164BA" w:rsidP="008164BA">
      <w:pPr>
        <w:pStyle w:val="PL"/>
      </w:pPr>
      <w:r>
        <w:t>paths:</w:t>
      </w:r>
    </w:p>
    <w:p w14:paraId="7941A173" w14:textId="77777777" w:rsidR="008164BA" w:rsidRDefault="008164BA" w:rsidP="008164BA">
      <w:pPr>
        <w:pStyle w:val="PL"/>
      </w:pPr>
      <w:r>
        <w:t xml:space="preserve">  /subscriptions:</w:t>
      </w:r>
    </w:p>
    <w:p w14:paraId="65DBC20B" w14:textId="77777777" w:rsidR="008164BA" w:rsidRDefault="008164BA" w:rsidP="008164BA">
      <w:pPr>
        <w:pStyle w:val="PL"/>
      </w:pPr>
      <w:r>
        <w:t xml:space="preserve">    post:</w:t>
      </w:r>
    </w:p>
    <w:p w14:paraId="3AB01735" w14:textId="77777777" w:rsidR="008164BA" w:rsidRDefault="008164BA" w:rsidP="008164BA">
      <w:pPr>
        <w:pStyle w:val="PL"/>
      </w:pPr>
      <w:r>
        <w:t xml:space="preserve">      summary: Create a new Individual NWDAF ML Model Provision Subscription resource.</w:t>
      </w:r>
    </w:p>
    <w:p w14:paraId="107725B9" w14:textId="77777777" w:rsidR="008164BA" w:rsidRDefault="008164BA" w:rsidP="008164BA">
      <w:pPr>
        <w:pStyle w:val="PL"/>
      </w:pPr>
      <w:r>
        <w:t xml:space="preserve">      operationId: CreateNWDAFMLModelProvisionSubcription</w:t>
      </w:r>
    </w:p>
    <w:p w14:paraId="45EED90A" w14:textId="77777777" w:rsidR="008164BA" w:rsidRDefault="008164BA" w:rsidP="008164BA">
      <w:pPr>
        <w:pStyle w:val="PL"/>
      </w:pPr>
      <w:r>
        <w:t xml:space="preserve">      tags:</w:t>
      </w:r>
    </w:p>
    <w:p w14:paraId="77091C43" w14:textId="77777777" w:rsidR="008164BA" w:rsidRDefault="008164BA" w:rsidP="008164BA">
      <w:pPr>
        <w:pStyle w:val="PL"/>
      </w:pPr>
      <w:r>
        <w:t xml:space="preserve">        - Subscriptions (Collection)</w:t>
      </w:r>
    </w:p>
    <w:p w14:paraId="338E290E" w14:textId="77777777" w:rsidR="008164BA" w:rsidRDefault="008164BA" w:rsidP="008164BA">
      <w:pPr>
        <w:pStyle w:val="PL"/>
      </w:pPr>
      <w:r>
        <w:t xml:space="preserve">      requestBody:</w:t>
      </w:r>
    </w:p>
    <w:p w14:paraId="6FC9DB85" w14:textId="77777777" w:rsidR="008164BA" w:rsidRDefault="008164BA" w:rsidP="008164BA">
      <w:pPr>
        <w:pStyle w:val="PL"/>
      </w:pPr>
      <w:r>
        <w:t xml:space="preserve">        required: true</w:t>
      </w:r>
    </w:p>
    <w:p w14:paraId="2DF76A90" w14:textId="77777777" w:rsidR="008164BA" w:rsidRDefault="008164BA" w:rsidP="008164BA">
      <w:pPr>
        <w:pStyle w:val="PL"/>
      </w:pPr>
      <w:r>
        <w:t xml:space="preserve">        content:</w:t>
      </w:r>
    </w:p>
    <w:p w14:paraId="07BFE9DC" w14:textId="77777777" w:rsidR="008164BA" w:rsidRDefault="008164BA" w:rsidP="008164BA">
      <w:pPr>
        <w:pStyle w:val="PL"/>
      </w:pPr>
      <w:r>
        <w:t xml:space="preserve">          application/json:</w:t>
      </w:r>
    </w:p>
    <w:p w14:paraId="687B64B3" w14:textId="77777777" w:rsidR="008164BA" w:rsidRDefault="008164BA" w:rsidP="008164BA">
      <w:pPr>
        <w:pStyle w:val="PL"/>
      </w:pPr>
      <w:r>
        <w:t xml:space="preserve">            schema:</w:t>
      </w:r>
    </w:p>
    <w:p w14:paraId="60D327AD" w14:textId="77777777" w:rsidR="008164BA" w:rsidRDefault="008164BA" w:rsidP="008164BA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1FA61355" w14:textId="77777777" w:rsidR="008164BA" w:rsidRDefault="008164BA" w:rsidP="008164BA">
      <w:pPr>
        <w:pStyle w:val="PL"/>
      </w:pPr>
      <w:r>
        <w:t xml:space="preserve">      responses:</w:t>
      </w:r>
    </w:p>
    <w:p w14:paraId="4140648B" w14:textId="77777777" w:rsidR="008164BA" w:rsidRDefault="008164BA" w:rsidP="008164BA">
      <w:pPr>
        <w:pStyle w:val="PL"/>
      </w:pPr>
      <w:r>
        <w:t xml:space="preserve">        '201':</w:t>
      </w:r>
    </w:p>
    <w:p w14:paraId="5E5DF8F8" w14:textId="77777777" w:rsidR="008164BA" w:rsidRDefault="008164BA" w:rsidP="008164BA">
      <w:pPr>
        <w:pStyle w:val="PL"/>
      </w:pPr>
      <w:r>
        <w:t xml:space="preserve">          description: Create a new Individual NWDAF ML Model Provision Subscription resource.</w:t>
      </w:r>
    </w:p>
    <w:p w14:paraId="56251F14" w14:textId="77777777" w:rsidR="008164BA" w:rsidRDefault="008164BA" w:rsidP="008164BA">
      <w:pPr>
        <w:pStyle w:val="PL"/>
      </w:pPr>
      <w:r>
        <w:t xml:space="preserve">          content:</w:t>
      </w:r>
    </w:p>
    <w:p w14:paraId="69262C10" w14:textId="77777777" w:rsidR="008164BA" w:rsidRDefault="008164BA" w:rsidP="008164BA">
      <w:pPr>
        <w:pStyle w:val="PL"/>
      </w:pPr>
      <w:r>
        <w:t xml:space="preserve">            application/json:</w:t>
      </w:r>
    </w:p>
    <w:p w14:paraId="78754DEE" w14:textId="77777777" w:rsidR="008164BA" w:rsidRDefault="008164BA" w:rsidP="008164BA">
      <w:pPr>
        <w:pStyle w:val="PL"/>
      </w:pPr>
      <w:r>
        <w:t xml:space="preserve">              schema:</w:t>
      </w:r>
    </w:p>
    <w:p w14:paraId="473BA7C9" w14:textId="77777777" w:rsidR="008164BA" w:rsidRDefault="008164BA" w:rsidP="008164BA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56A09B77" w14:textId="77777777" w:rsidR="008164BA" w:rsidRDefault="008164BA" w:rsidP="008164BA">
      <w:pPr>
        <w:pStyle w:val="PL"/>
      </w:pPr>
      <w:r>
        <w:t xml:space="preserve">          headers:</w:t>
      </w:r>
    </w:p>
    <w:p w14:paraId="6A790F13" w14:textId="77777777" w:rsidR="008164BA" w:rsidRDefault="008164BA" w:rsidP="008164BA">
      <w:pPr>
        <w:pStyle w:val="PL"/>
      </w:pPr>
      <w:r>
        <w:t xml:space="preserve">            Location:</w:t>
      </w:r>
    </w:p>
    <w:p w14:paraId="41444CDB" w14:textId="77777777" w:rsidR="008164BA" w:rsidRDefault="008164BA" w:rsidP="008164BA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7445382F" w14:textId="77777777" w:rsidR="008164BA" w:rsidRDefault="008164BA" w:rsidP="008164BA">
      <w:pPr>
        <w:pStyle w:val="PL"/>
      </w:pPr>
      <w:r>
        <w:t xml:space="preserve">                Contains the URI of the newly created resource, according to the structure</w:t>
      </w:r>
    </w:p>
    <w:p w14:paraId="1E895FFB" w14:textId="77777777" w:rsidR="008164BA" w:rsidRDefault="008164BA" w:rsidP="008164BA">
      <w:pPr>
        <w:pStyle w:val="PL"/>
      </w:pPr>
      <w:r>
        <w:t xml:space="preserve">                {apiRoot}/nnwdaf-mlmodelprovision/v1/subscriptions/{subscriptionId}.</w:t>
      </w:r>
    </w:p>
    <w:p w14:paraId="1733F23C" w14:textId="77777777" w:rsidR="008164BA" w:rsidRDefault="008164BA" w:rsidP="008164BA">
      <w:pPr>
        <w:pStyle w:val="PL"/>
      </w:pPr>
      <w:r>
        <w:t xml:space="preserve">              required: true</w:t>
      </w:r>
    </w:p>
    <w:p w14:paraId="3EE0974D" w14:textId="77777777" w:rsidR="008164BA" w:rsidRDefault="008164BA" w:rsidP="008164BA">
      <w:pPr>
        <w:pStyle w:val="PL"/>
      </w:pPr>
      <w:r>
        <w:t xml:space="preserve">              schema:</w:t>
      </w:r>
    </w:p>
    <w:p w14:paraId="491944F5" w14:textId="77777777" w:rsidR="008164BA" w:rsidRDefault="008164BA" w:rsidP="008164BA">
      <w:pPr>
        <w:pStyle w:val="PL"/>
      </w:pPr>
      <w:r>
        <w:t xml:space="preserve">                type: string</w:t>
      </w:r>
    </w:p>
    <w:p w14:paraId="697738A1" w14:textId="77777777" w:rsidR="008164BA" w:rsidRDefault="008164BA" w:rsidP="008164BA">
      <w:pPr>
        <w:pStyle w:val="PL"/>
      </w:pPr>
      <w:r>
        <w:t xml:space="preserve">        '400':</w:t>
      </w:r>
    </w:p>
    <w:p w14:paraId="1DC45939" w14:textId="77777777" w:rsidR="008164BA" w:rsidRDefault="008164BA" w:rsidP="008164BA">
      <w:pPr>
        <w:pStyle w:val="PL"/>
      </w:pPr>
      <w:r>
        <w:t xml:space="preserve">          $ref: 'TS29571_CommonData.yaml#/components/responses/400'</w:t>
      </w:r>
    </w:p>
    <w:p w14:paraId="109FA64B" w14:textId="77777777" w:rsidR="008164BA" w:rsidRDefault="008164BA" w:rsidP="008164BA">
      <w:pPr>
        <w:pStyle w:val="PL"/>
      </w:pPr>
      <w:r>
        <w:t xml:space="preserve">        '401':</w:t>
      </w:r>
    </w:p>
    <w:p w14:paraId="57BB42C4" w14:textId="77777777" w:rsidR="008164BA" w:rsidRDefault="008164BA" w:rsidP="008164BA">
      <w:pPr>
        <w:pStyle w:val="PL"/>
      </w:pPr>
      <w:r>
        <w:t xml:space="preserve">          $ref: 'TS29571_CommonData.yaml#/components/responses/401'</w:t>
      </w:r>
    </w:p>
    <w:p w14:paraId="45FD49E5" w14:textId="77777777" w:rsidR="008164BA" w:rsidRDefault="008164BA" w:rsidP="008164BA">
      <w:pPr>
        <w:pStyle w:val="PL"/>
      </w:pPr>
      <w:r>
        <w:t xml:space="preserve">        '403':</w:t>
      </w:r>
    </w:p>
    <w:p w14:paraId="2108B73A" w14:textId="77777777" w:rsidR="008164BA" w:rsidRDefault="008164BA" w:rsidP="008164BA">
      <w:pPr>
        <w:pStyle w:val="PL"/>
      </w:pPr>
      <w:r>
        <w:t xml:space="preserve">          $ref: 'TS29571_CommonData.yaml#/components/responses/403'</w:t>
      </w:r>
    </w:p>
    <w:p w14:paraId="6669E829" w14:textId="77777777" w:rsidR="008164BA" w:rsidRDefault="008164BA" w:rsidP="008164BA">
      <w:pPr>
        <w:pStyle w:val="PL"/>
      </w:pPr>
      <w:r>
        <w:t xml:space="preserve">        '404':</w:t>
      </w:r>
    </w:p>
    <w:p w14:paraId="07FC60AA" w14:textId="77777777" w:rsidR="008164BA" w:rsidRDefault="008164BA" w:rsidP="008164BA">
      <w:pPr>
        <w:pStyle w:val="PL"/>
      </w:pPr>
      <w:r>
        <w:t xml:space="preserve">          $ref: 'TS29571_CommonData.yaml#/components/responses/404'</w:t>
      </w:r>
    </w:p>
    <w:p w14:paraId="7814FF38" w14:textId="77777777" w:rsidR="008164BA" w:rsidRDefault="008164BA" w:rsidP="008164BA">
      <w:pPr>
        <w:pStyle w:val="PL"/>
      </w:pPr>
      <w:r>
        <w:t xml:space="preserve">        '411':</w:t>
      </w:r>
    </w:p>
    <w:p w14:paraId="589000A7" w14:textId="77777777" w:rsidR="008164BA" w:rsidRDefault="008164BA" w:rsidP="008164BA">
      <w:pPr>
        <w:pStyle w:val="PL"/>
      </w:pPr>
      <w:r>
        <w:t xml:space="preserve">          $ref: 'TS29571_CommonData.yaml#/components/responses/411'</w:t>
      </w:r>
    </w:p>
    <w:p w14:paraId="2775E382" w14:textId="77777777" w:rsidR="008164BA" w:rsidRDefault="008164BA" w:rsidP="008164BA">
      <w:pPr>
        <w:pStyle w:val="PL"/>
      </w:pPr>
      <w:r>
        <w:t xml:space="preserve">        '413':</w:t>
      </w:r>
    </w:p>
    <w:p w14:paraId="70A5A7B9" w14:textId="77777777" w:rsidR="008164BA" w:rsidRDefault="008164BA" w:rsidP="008164BA">
      <w:pPr>
        <w:pStyle w:val="PL"/>
      </w:pPr>
      <w:r>
        <w:t xml:space="preserve">          $ref: 'TS29571_CommonData.yaml#/components/responses/413'</w:t>
      </w:r>
    </w:p>
    <w:p w14:paraId="1E205893" w14:textId="77777777" w:rsidR="008164BA" w:rsidRDefault="008164BA" w:rsidP="008164BA">
      <w:pPr>
        <w:pStyle w:val="PL"/>
      </w:pPr>
      <w:r>
        <w:t xml:space="preserve">        '415':</w:t>
      </w:r>
    </w:p>
    <w:p w14:paraId="59F2B653" w14:textId="77777777" w:rsidR="008164BA" w:rsidRDefault="008164BA" w:rsidP="008164BA">
      <w:pPr>
        <w:pStyle w:val="PL"/>
      </w:pPr>
      <w:r>
        <w:t xml:space="preserve">          $ref: 'TS29571_CommonData.yaml#/components/responses/415'</w:t>
      </w:r>
    </w:p>
    <w:p w14:paraId="4F496D76" w14:textId="77777777" w:rsidR="008164BA" w:rsidRDefault="008164BA" w:rsidP="008164BA">
      <w:pPr>
        <w:pStyle w:val="PL"/>
      </w:pPr>
      <w:r>
        <w:t xml:space="preserve">        '429':</w:t>
      </w:r>
    </w:p>
    <w:p w14:paraId="4EF92381" w14:textId="77777777" w:rsidR="008164BA" w:rsidRDefault="008164BA" w:rsidP="008164BA">
      <w:pPr>
        <w:pStyle w:val="PL"/>
      </w:pPr>
      <w:r>
        <w:t xml:space="preserve">          $ref: 'TS29571_CommonData.yaml#/components/responses/429'</w:t>
      </w:r>
    </w:p>
    <w:p w14:paraId="46D3EB52" w14:textId="77777777" w:rsidR="008164BA" w:rsidRDefault="008164BA" w:rsidP="008164BA">
      <w:pPr>
        <w:pStyle w:val="PL"/>
      </w:pPr>
      <w:r>
        <w:t xml:space="preserve">        '500':</w:t>
      </w:r>
    </w:p>
    <w:p w14:paraId="4AF7925D" w14:textId="77777777" w:rsidR="008164BA" w:rsidRDefault="008164BA" w:rsidP="008164BA">
      <w:pPr>
        <w:pStyle w:val="PL"/>
      </w:pPr>
      <w:r>
        <w:t xml:space="preserve">          $ref: 'TS29571_CommonData.yaml#/components/responses/500'</w:t>
      </w:r>
    </w:p>
    <w:p w14:paraId="16B6D101" w14:textId="77777777" w:rsidR="008164BA" w:rsidRDefault="008164BA" w:rsidP="008164BA">
      <w:pPr>
        <w:pStyle w:val="PL"/>
      </w:pPr>
      <w:r>
        <w:t xml:space="preserve">        '502':</w:t>
      </w:r>
    </w:p>
    <w:p w14:paraId="7E7CD752" w14:textId="77777777" w:rsidR="008164BA" w:rsidRDefault="008164BA" w:rsidP="008164BA">
      <w:pPr>
        <w:pStyle w:val="PL"/>
      </w:pPr>
      <w:r>
        <w:t xml:space="preserve">          $ref: 'TS29571_CommonData.yaml#/components/responses/502'</w:t>
      </w:r>
    </w:p>
    <w:p w14:paraId="165D5B54" w14:textId="77777777" w:rsidR="008164BA" w:rsidRDefault="008164BA" w:rsidP="008164BA">
      <w:pPr>
        <w:pStyle w:val="PL"/>
      </w:pPr>
      <w:r>
        <w:t xml:space="preserve">        '503':</w:t>
      </w:r>
    </w:p>
    <w:p w14:paraId="168566C8" w14:textId="77777777" w:rsidR="008164BA" w:rsidRDefault="008164BA" w:rsidP="008164BA">
      <w:pPr>
        <w:pStyle w:val="PL"/>
      </w:pPr>
      <w:r>
        <w:t xml:space="preserve">          $ref: 'TS29571_CommonData.yaml#/components/responses/503'</w:t>
      </w:r>
    </w:p>
    <w:p w14:paraId="16C4C227" w14:textId="77777777" w:rsidR="008164BA" w:rsidRDefault="008164BA" w:rsidP="008164BA">
      <w:pPr>
        <w:pStyle w:val="PL"/>
      </w:pPr>
      <w:r>
        <w:t xml:space="preserve">        default:</w:t>
      </w:r>
    </w:p>
    <w:p w14:paraId="15590E30" w14:textId="77777777" w:rsidR="008164BA" w:rsidRDefault="008164BA" w:rsidP="008164BA">
      <w:pPr>
        <w:pStyle w:val="PL"/>
      </w:pPr>
      <w:r>
        <w:t xml:space="preserve">          $ref: 'TS29571_CommonData.yaml#/components/responses/default'</w:t>
      </w:r>
    </w:p>
    <w:p w14:paraId="14820DE0" w14:textId="77777777" w:rsidR="008164BA" w:rsidRDefault="008164BA" w:rsidP="008164BA">
      <w:pPr>
        <w:pStyle w:val="PL"/>
      </w:pPr>
      <w:r>
        <w:t xml:space="preserve">      callbacks:</w:t>
      </w:r>
    </w:p>
    <w:p w14:paraId="5C5AF3F5" w14:textId="77777777" w:rsidR="008164BA" w:rsidRDefault="008164BA" w:rsidP="008164BA">
      <w:pPr>
        <w:pStyle w:val="PL"/>
      </w:pPr>
      <w:r>
        <w:t xml:space="preserve">        myNotification:</w:t>
      </w:r>
    </w:p>
    <w:p w14:paraId="284DF6F1" w14:textId="77777777" w:rsidR="008164BA" w:rsidRDefault="008164BA" w:rsidP="008164BA">
      <w:pPr>
        <w:pStyle w:val="PL"/>
      </w:pPr>
      <w:r>
        <w:t xml:space="preserve">          '{$request.body#/notifUri}':</w:t>
      </w:r>
    </w:p>
    <w:p w14:paraId="52073578" w14:textId="77777777" w:rsidR="008164BA" w:rsidRDefault="008164BA" w:rsidP="008164BA">
      <w:pPr>
        <w:pStyle w:val="PL"/>
      </w:pPr>
      <w:r>
        <w:t xml:space="preserve">            post:</w:t>
      </w:r>
    </w:p>
    <w:p w14:paraId="799B2617" w14:textId="77777777" w:rsidR="008164BA" w:rsidRDefault="008164BA" w:rsidP="008164BA">
      <w:pPr>
        <w:pStyle w:val="PL"/>
      </w:pPr>
      <w:r>
        <w:t xml:space="preserve">              requestBody:</w:t>
      </w:r>
    </w:p>
    <w:p w14:paraId="501136F7" w14:textId="77777777" w:rsidR="008164BA" w:rsidRDefault="008164BA" w:rsidP="008164BA">
      <w:pPr>
        <w:pStyle w:val="PL"/>
      </w:pPr>
      <w:r>
        <w:t xml:space="preserve">                required: true</w:t>
      </w:r>
    </w:p>
    <w:p w14:paraId="3F769040" w14:textId="77777777" w:rsidR="008164BA" w:rsidRDefault="008164BA" w:rsidP="008164BA">
      <w:pPr>
        <w:pStyle w:val="PL"/>
      </w:pPr>
      <w:r>
        <w:t xml:space="preserve">                content:</w:t>
      </w:r>
    </w:p>
    <w:p w14:paraId="4288BE04" w14:textId="77777777" w:rsidR="008164BA" w:rsidRDefault="008164BA" w:rsidP="008164BA">
      <w:pPr>
        <w:pStyle w:val="PL"/>
      </w:pPr>
      <w:r>
        <w:t xml:space="preserve">                  application/json:</w:t>
      </w:r>
    </w:p>
    <w:p w14:paraId="12EE8655" w14:textId="77777777" w:rsidR="008164BA" w:rsidRDefault="008164BA" w:rsidP="008164BA">
      <w:pPr>
        <w:pStyle w:val="PL"/>
      </w:pPr>
      <w:r>
        <w:t xml:space="preserve">                    schema:</w:t>
      </w:r>
    </w:p>
    <w:p w14:paraId="63A42D6A" w14:textId="77777777" w:rsidR="008164BA" w:rsidRDefault="008164BA" w:rsidP="008164BA">
      <w:pPr>
        <w:pStyle w:val="PL"/>
      </w:pPr>
      <w:r>
        <w:t xml:space="preserve">                      type: array</w:t>
      </w:r>
    </w:p>
    <w:p w14:paraId="2C6F20BD" w14:textId="77777777" w:rsidR="008164BA" w:rsidRDefault="008164BA" w:rsidP="008164BA">
      <w:pPr>
        <w:pStyle w:val="PL"/>
      </w:pPr>
      <w:r>
        <w:t xml:space="preserve">                      items:</w:t>
      </w:r>
    </w:p>
    <w:p w14:paraId="3E47B559" w14:textId="77777777" w:rsidR="008164BA" w:rsidRDefault="008164BA" w:rsidP="008164BA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6004E422" w14:textId="77777777" w:rsidR="008164BA" w:rsidRDefault="008164BA" w:rsidP="008164BA">
      <w:pPr>
        <w:pStyle w:val="PL"/>
      </w:pPr>
      <w:r>
        <w:t xml:space="preserve">                      minItems: 1</w:t>
      </w:r>
    </w:p>
    <w:p w14:paraId="36B0CD29" w14:textId="77777777" w:rsidR="008164BA" w:rsidRDefault="008164BA" w:rsidP="008164BA">
      <w:pPr>
        <w:pStyle w:val="PL"/>
      </w:pPr>
      <w:r>
        <w:t xml:space="preserve">              responses:</w:t>
      </w:r>
    </w:p>
    <w:p w14:paraId="37BB6B72" w14:textId="77777777" w:rsidR="008164BA" w:rsidRDefault="008164BA" w:rsidP="008164BA">
      <w:pPr>
        <w:pStyle w:val="PL"/>
      </w:pPr>
      <w:r>
        <w:t xml:space="preserve">                '204':</w:t>
      </w:r>
    </w:p>
    <w:p w14:paraId="2C15CE2E" w14:textId="77777777" w:rsidR="008164BA" w:rsidRDefault="008164BA" w:rsidP="008164BA">
      <w:pPr>
        <w:pStyle w:val="PL"/>
      </w:pPr>
      <w:r>
        <w:t xml:space="preserve">                  description: No Content, Notification was succesfull</w:t>
      </w:r>
    </w:p>
    <w:p w14:paraId="5B93856A" w14:textId="77777777" w:rsidR="008164BA" w:rsidRDefault="008164BA" w:rsidP="008164BA">
      <w:pPr>
        <w:pStyle w:val="PL"/>
      </w:pPr>
      <w:r>
        <w:t xml:space="preserve">                '307':</w:t>
      </w:r>
    </w:p>
    <w:p w14:paraId="45721105" w14:textId="77777777" w:rsidR="008164BA" w:rsidRDefault="008164BA" w:rsidP="008164BA">
      <w:pPr>
        <w:pStyle w:val="PL"/>
      </w:pPr>
      <w:r>
        <w:t xml:space="preserve">                  $ref: 'TS29571_CommonData.yaml#/components/responses/307'</w:t>
      </w:r>
    </w:p>
    <w:p w14:paraId="4403BAAB" w14:textId="77777777" w:rsidR="008164BA" w:rsidRDefault="008164BA" w:rsidP="008164BA">
      <w:pPr>
        <w:pStyle w:val="PL"/>
      </w:pPr>
      <w:r>
        <w:t xml:space="preserve">                '308':</w:t>
      </w:r>
    </w:p>
    <w:p w14:paraId="5E1D0165" w14:textId="77777777" w:rsidR="008164BA" w:rsidRDefault="008164BA" w:rsidP="008164BA">
      <w:pPr>
        <w:pStyle w:val="PL"/>
      </w:pPr>
      <w:r>
        <w:t xml:space="preserve">                  $ref: 'TS29571_CommonData.yaml#/components/responses/308'</w:t>
      </w:r>
    </w:p>
    <w:p w14:paraId="19CB6047" w14:textId="77777777" w:rsidR="008164BA" w:rsidRDefault="008164BA" w:rsidP="008164BA">
      <w:pPr>
        <w:pStyle w:val="PL"/>
      </w:pPr>
      <w:r>
        <w:t xml:space="preserve">                '400':</w:t>
      </w:r>
    </w:p>
    <w:p w14:paraId="2A393C71" w14:textId="77777777" w:rsidR="008164BA" w:rsidRDefault="008164BA" w:rsidP="008164BA">
      <w:pPr>
        <w:pStyle w:val="PL"/>
      </w:pPr>
      <w:r>
        <w:t xml:space="preserve">                  $ref: 'TS29571_CommonData.yaml#/components/responses/400'</w:t>
      </w:r>
    </w:p>
    <w:p w14:paraId="70D07AD0" w14:textId="77777777" w:rsidR="008164BA" w:rsidRDefault="008164BA" w:rsidP="008164BA">
      <w:pPr>
        <w:pStyle w:val="PL"/>
      </w:pPr>
      <w:r>
        <w:lastRenderedPageBreak/>
        <w:t xml:space="preserve">                '401':</w:t>
      </w:r>
    </w:p>
    <w:p w14:paraId="09046D82" w14:textId="77777777" w:rsidR="008164BA" w:rsidRDefault="008164BA" w:rsidP="008164BA">
      <w:pPr>
        <w:pStyle w:val="PL"/>
      </w:pPr>
      <w:r>
        <w:t xml:space="preserve">                  $ref: 'TS29571_CommonData.yaml#/components/responses/401'</w:t>
      </w:r>
    </w:p>
    <w:p w14:paraId="09E9D618" w14:textId="77777777" w:rsidR="008164BA" w:rsidRDefault="008164BA" w:rsidP="008164BA">
      <w:pPr>
        <w:pStyle w:val="PL"/>
      </w:pPr>
      <w:r>
        <w:t xml:space="preserve">                '403':</w:t>
      </w:r>
    </w:p>
    <w:p w14:paraId="6AC6FD3B" w14:textId="77777777" w:rsidR="008164BA" w:rsidRDefault="008164BA" w:rsidP="008164BA">
      <w:pPr>
        <w:pStyle w:val="PL"/>
      </w:pPr>
      <w:r>
        <w:t xml:space="preserve">                  $ref: 'TS29571_CommonData.yaml#/components/responses/403'</w:t>
      </w:r>
    </w:p>
    <w:p w14:paraId="6EEDA835" w14:textId="77777777" w:rsidR="008164BA" w:rsidRDefault="008164BA" w:rsidP="008164BA">
      <w:pPr>
        <w:pStyle w:val="PL"/>
      </w:pPr>
      <w:r>
        <w:t xml:space="preserve">                '404':</w:t>
      </w:r>
    </w:p>
    <w:p w14:paraId="2E5AE920" w14:textId="77777777" w:rsidR="008164BA" w:rsidRDefault="008164BA" w:rsidP="008164BA">
      <w:pPr>
        <w:pStyle w:val="PL"/>
      </w:pPr>
      <w:r>
        <w:t xml:space="preserve">                  $ref: 'TS29571_CommonData.yaml#/components/responses/404'</w:t>
      </w:r>
    </w:p>
    <w:p w14:paraId="70AE2B71" w14:textId="77777777" w:rsidR="008164BA" w:rsidRDefault="008164BA" w:rsidP="008164BA">
      <w:pPr>
        <w:pStyle w:val="PL"/>
      </w:pPr>
      <w:r>
        <w:t xml:space="preserve">                '411':</w:t>
      </w:r>
    </w:p>
    <w:p w14:paraId="64C57E71" w14:textId="77777777" w:rsidR="008164BA" w:rsidRDefault="008164BA" w:rsidP="008164BA">
      <w:pPr>
        <w:pStyle w:val="PL"/>
      </w:pPr>
      <w:r>
        <w:t xml:space="preserve">                  $ref: 'TS29571_CommonData.yaml#/components/responses/411'</w:t>
      </w:r>
    </w:p>
    <w:p w14:paraId="0790A094" w14:textId="77777777" w:rsidR="008164BA" w:rsidRDefault="008164BA" w:rsidP="008164BA">
      <w:pPr>
        <w:pStyle w:val="PL"/>
      </w:pPr>
      <w:r>
        <w:t xml:space="preserve">                '413':</w:t>
      </w:r>
    </w:p>
    <w:p w14:paraId="526CF3FA" w14:textId="77777777" w:rsidR="008164BA" w:rsidRDefault="008164BA" w:rsidP="008164BA">
      <w:pPr>
        <w:pStyle w:val="PL"/>
      </w:pPr>
      <w:r>
        <w:t xml:space="preserve">                  $ref: 'TS29571_CommonData.yaml#/components/responses/413'</w:t>
      </w:r>
    </w:p>
    <w:p w14:paraId="38D8B016" w14:textId="77777777" w:rsidR="008164BA" w:rsidRDefault="008164BA" w:rsidP="008164BA">
      <w:pPr>
        <w:pStyle w:val="PL"/>
      </w:pPr>
      <w:r>
        <w:t xml:space="preserve">                '415':</w:t>
      </w:r>
    </w:p>
    <w:p w14:paraId="6BE815E7" w14:textId="77777777" w:rsidR="008164BA" w:rsidRDefault="008164BA" w:rsidP="008164BA">
      <w:pPr>
        <w:pStyle w:val="PL"/>
      </w:pPr>
      <w:r>
        <w:t xml:space="preserve">                  $ref: 'TS29571_CommonData.yaml#/components/responses/415'</w:t>
      </w:r>
    </w:p>
    <w:p w14:paraId="419D3DEC" w14:textId="77777777" w:rsidR="008164BA" w:rsidRDefault="008164BA" w:rsidP="008164BA">
      <w:pPr>
        <w:pStyle w:val="PL"/>
      </w:pPr>
      <w:r>
        <w:t xml:space="preserve">                '429':</w:t>
      </w:r>
    </w:p>
    <w:p w14:paraId="485D5C14" w14:textId="77777777" w:rsidR="008164BA" w:rsidRDefault="008164BA" w:rsidP="008164BA">
      <w:pPr>
        <w:pStyle w:val="PL"/>
      </w:pPr>
      <w:r>
        <w:t xml:space="preserve">                  $ref: 'TS29571_CommonData.yaml#/components/responses/429'</w:t>
      </w:r>
    </w:p>
    <w:p w14:paraId="40A240D6" w14:textId="77777777" w:rsidR="008164BA" w:rsidRDefault="008164BA" w:rsidP="008164BA">
      <w:pPr>
        <w:pStyle w:val="PL"/>
      </w:pPr>
      <w:r>
        <w:t xml:space="preserve">                '500':</w:t>
      </w:r>
    </w:p>
    <w:p w14:paraId="2B9E15DB" w14:textId="77777777" w:rsidR="008164BA" w:rsidRDefault="008164BA" w:rsidP="008164BA">
      <w:pPr>
        <w:pStyle w:val="PL"/>
      </w:pPr>
      <w:r>
        <w:t xml:space="preserve">                  $ref: 'TS29571_CommonData.yaml#/components/responses/500'</w:t>
      </w:r>
    </w:p>
    <w:p w14:paraId="6AB92A4E" w14:textId="77777777" w:rsidR="008164BA" w:rsidRDefault="008164BA" w:rsidP="008164BA">
      <w:pPr>
        <w:pStyle w:val="PL"/>
      </w:pPr>
      <w:r>
        <w:t xml:space="preserve">                '502':</w:t>
      </w:r>
    </w:p>
    <w:p w14:paraId="5C98D192" w14:textId="77777777" w:rsidR="008164BA" w:rsidRDefault="008164BA" w:rsidP="008164BA">
      <w:pPr>
        <w:pStyle w:val="PL"/>
      </w:pPr>
      <w:r>
        <w:t xml:space="preserve">                  $ref: 'TS29571_CommonData.yaml#/components/responses/502'</w:t>
      </w:r>
    </w:p>
    <w:p w14:paraId="6DACA2B5" w14:textId="77777777" w:rsidR="008164BA" w:rsidRDefault="008164BA" w:rsidP="008164BA">
      <w:pPr>
        <w:pStyle w:val="PL"/>
      </w:pPr>
      <w:r>
        <w:t xml:space="preserve">                '503':</w:t>
      </w:r>
    </w:p>
    <w:p w14:paraId="12EADD56" w14:textId="77777777" w:rsidR="008164BA" w:rsidRDefault="008164BA" w:rsidP="008164BA">
      <w:pPr>
        <w:pStyle w:val="PL"/>
      </w:pPr>
      <w:r>
        <w:t xml:space="preserve">                  $ref: 'TS29571_CommonData.yaml#/components/responses/503'</w:t>
      </w:r>
    </w:p>
    <w:p w14:paraId="5739EF27" w14:textId="77777777" w:rsidR="008164BA" w:rsidRDefault="008164BA" w:rsidP="008164BA">
      <w:pPr>
        <w:pStyle w:val="PL"/>
      </w:pPr>
      <w:r>
        <w:t xml:space="preserve">                default:</w:t>
      </w:r>
    </w:p>
    <w:p w14:paraId="64988CDF" w14:textId="77777777" w:rsidR="008164BA" w:rsidRDefault="008164BA" w:rsidP="008164BA">
      <w:pPr>
        <w:pStyle w:val="PL"/>
      </w:pPr>
      <w:r>
        <w:t xml:space="preserve">                  $ref: 'TS29571_CommonData.yaml#/components/responses/default'</w:t>
      </w:r>
    </w:p>
    <w:p w14:paraId="4B6141D2" w14:textId="77777777" w:rsidR="008164BA" w:rsidRDefault="008164BA" w:rsidP="008164BA">
      <w:pPr>
        <w:pStyle w:val="PL"/>
      </w:pPr>
      <w:r>
        <w:t xml:space="preserve">  /subscriptions/{subscriptionId}:</w:t>
      </w:r>
    </w:p>
    <w:p w14:paraId="6D26E3F6" w14:textId="77777777" w:rsidR="008164BA" w:rsidRDefault="008164BA" w:rsidP="008164BA">
      <w:pPr>
        <w:pStyle w:val="PL"/>
      </w:pPr>
      <w:r>
        <w:t xml:space="preserve">    put:</w:t>
      </w:r>
    </w:p>
    <w:p w14:paraId="080449EF" w14:textId="77777777" w:rsidR="008164BA" w:rsidRDefault="008164BA" w:rsidP="008164BA">
      <w:pPr>
        <w:pStyle w:val="PL"/>
      </w:pPr>
      <w:r>
        <w:t xml:space="preserve">      summary: update an existing Individual NWDAF ML Model Provision Subscription</w:t>
      </w:r>
    </w:p>
    <w:p w14:paraId="27950927" w14:textId="77777777" w:rsidR="008164BA" w:rsidRDefault="008164BA" w:rsidP="008164BA">
      <w:pPr>
        <w:pStyle w:val="PL"/>
      </w:pPr>
      <w:r>
        <w:t xml:space="preserve">      operationId: UpdateNWDAFMLModelProvisionSubcription</w:t>
      </w:r>
    </w:p>
    <w:p w14:paraId="1B8CE0E8" w14:textId="77777777" w:rsidR="008164BA" w:rsidRDefault="008164BA" w:rsidP="008164BA">
      <w:pPr>
        <w:pStyle w:val="PL"/>
      </w:pPr>
      <w:r>
        <w:t xml:space="preserve">      tags:</w:t>
      </w:r>
    </w:p>
    <w:p w14:paraId="069CDF8E" w14:textId="77777777" w:rsidR="008164BA" w:rsidRDefault="008164BA" w:rsidP="008164BA">
      <w:pPr>
        <w:pStyle w:val="PL"/>
      </w:pPr>
      <w:r>
        <w:t xml:space="preserve">        - Individual NWDAF ML Model Provision Subscription (Document)</w:t>
      </w:r>
    </w:p>
    <w:p w14:paraId="4B38F1B3" w14:textId="77777777" w:rsidR="008164BA" w:rsidRDefault="008164BA" w:rsidP="008164BA">
      <w:pPr>
        <w:pStyle w:val="PL"/>
      </w:pPr>
      <w:r>
        <w:t xml:space="preserve">      requestBody:</w:t>
      </w:r>
    </w:p>
    <w:p w14:paraId="629D32D2" w14:textId="77777777" w:rsidR="008164BA" w:rsidRDefault="008164BA" w:rsidP="008164BA">
      <w:pPr>
        <w:pStyle w:val="PL"/>
      </w:pPr>
      <w:r>
        <w:t xml:space="preserve">        required: true</w:t>
      </w:r>
    </w:p>
    <w:p w14:paraId="43B3977A" w14:textId="77777777" w:rsidR="008164BA" w:rsidRDefault="008164BA" w:rsidP="008164BA">
      <w:pPr>
        <w:pStyle w:val="PL"/>
      </w:pPr>
      <w:r>
        <w:t xml:space="preserve">        content:</w:t>
      </w:r>
    </w:p>
    <w:p w14:paraId="5BC70074" w14:textId="77777777" w:rsidR="008164BA" w:rsidRDefault="008164BA" w:rsidP="008164BA">
      <w:pPr>
        <w:pStyle w:val="PL"/>
      </w:pPr>
      <w:r>
        <w:t xml:space="preserve">          application/json:</w:t>
      </w:r>
    </w:p>
    <w:p w14:paraId="7C6959DF" w14:textId="77777777" w:rsidR="008164BA" w:rsidRDefault="008164BA" w:rsidP="008164BA">
      <w:pPr>
        <w:pStyle w:val="PL"/>
      </w:pPr>
      <w:r>
        <w:t xml:space="preserve">            schema:</w:t>
      </w:r>
    </w:p>
    <w:p w14:paraId="70A9CA40" w14:textId="77777777" w:rsidR="008164BA" w:rsidRDefault="008164BA" w:rsidP="008164BA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3CC0FE66" w14:textId="77777777" w:rsidR="008164BA" w:rsidRDefault="008164BA" w:rsidP="008164BA">
      <w:pPr>
        <w:pStyle w:val="PL"/>
      </w:pPr>
      <w:r>
        <w:t xml:space="preserve">      parameters:</w:t>
      </w:r>
    </w:p>
    <w:p w14:paraId="52EC605A" w14:textId="77777777" w:rsidR="008164BA" w:rsidRDefault="008164BA" w:rsidP="008164BA">
      <w:pPr>
        <w:pStyle w:val="PL"/>
      </w:pPr>
      <w:r>
        <w:t xml:space="preserve">        - name: subscriptionId</w:t>
      </w:r>
    </w:p>
    <w:p w14:paraId="5139399B" w14:textId="77777777" w:rsidR="008164BA" w:rsidRDefault="008164BA" w:rsidP="008164BA">
      <w:pPr>
        <w:pStyle w:val="PL"/>
      </w:pPr>
      <w:r>
        <w:t xml:space="preserve">          in: path</w:t>
      </w:r>
    </w:p>
    <w:p w14:paraId="1B63D224" w14:textId="77777777" w:rsidR="008164BA" w:rsidRDefault="008164BA" w:rsidP="008164BA">
      <w:pPr>
        <w:pStyle w:val="PL"/>
      </w:pPr>
      <w:r>
        <w:t xml:space="preserve">          description: String identifying a subscription to the Nnwdaf_MLModelProvision Service.</w:t>
      </w:r>
    </w:p>
    <w:p w14:paraId="5F8178F5" w14:textId="77777777" w:rsidR="008164BA" w:rsidRDefault="008164BA" w:rsidP="008164BA">
      <w:pPr>
        <w:pStyle w:val="PL"/>
      </w:pPr>
      <w:r>
        <w:t xml:space="preserve">          required: true</w:t>
      </w:r>
    </w:p>
    <w:p w14:paraId="050A2C98" w14:textId="77777777" w:rsidR="008164BA" w:rsidRDefault="008164BA" w:rsidP="008164BA">
      <w:pPr>
        <w:pStyle w:val="PL"/>
      </w:pPr>
      <w:r>
        <w:t xml:space="preserve">          schema:</w:t>
      </w:r>
    </w:p>
    <w:p w14:paraId="725D71AC" w14:textId="77777777" w:rsidR="008164BA" w:rsidRDefault="008164BA" w:rsidP="008164BA">
      <w:pPr>
        <w:pStyle w:val="PL"/>
      </w:pPr>
      <w:r>
        <w:t xml:space="preserve">            type: string</w:t>
      </w:r>
    </w:p>
    <w:p w14:paraId="05DEC501" w14:textId="77777777" w:rsidR="008164BA" w:rsidRDefault="008164BA" w:rsidP="008164BA">
      <w:pPr>
        <w:pStyle w:val="PL"/>
      </w:pPr>
      <w:r>
        <w:t xml:space="preserve">      responses:</w:t>
      </w:r>
    </w:p>
    <w:p w14:paraId="4E387208" w14:textId="77777777" w:rsidR="008164BA" w:rsidRDefault="008164BA" w:rsidP="008164BA">
      <w:pPr>
        <w:pStyle w:val="PL"/>
      </w:pPr>
      <w:r>
        <w:t xml:space="preserve">        '200':</w:t>
      </w:r>
    </w:p>
    <w:p w14:paraId="667B7F5C" w14:textId="77777777" w:rsidR="008164BA" w:rsidRDefault="008164BA" w:rsidP="008164BA">
      <w:pPr>
        <w:pStyle w:val="PL"/>
      </w:pPr>
      <w:r>
        <w:t xml:space="preserve">          description: &gt;</w:t>
      </w:r>
    </w:p>
    <w:p w14:paraId="2AD1E030" w14:textId="77777777" w:rsidR="008164BA" w:rsidRDefault="008164BA" w:rsidP="008164BA">
      <w:pPr>
        <w:pStyle w:val="PL"/>
      </w:pPr>
      <w:r>
        <w:t xml:space="preserve">            The Individual NWDAF ML Model Provision Subscription resource was modified successfully</w:t>
      </w:r>
    </w:p>
    <w:p w14:paraId="50925D44" w14:textId="77777777" w:rsidR="008164BA" w:rsidRDefault="008164BA" w:rsidP="008164BA">
      <w:pPr>
        <w:pStyle w:val="PL"/>
      </w:pPr>
      <w:r>
        <w:t xml:space="preserve">            and a representation of that resource is returned.</w:t>
      </w:r>
    </w:p>
    <w:p w14:paraId="1A10CCA7" w14:textId="77777777" w:rsidR="008164BA" w:rsidRDefault="008164BA" w:rsidP="008164BA">
      <w:pPr>
        <w:pStyle w:val="PL"/>
      </w:pPr>
      <w:r>
        <w:t xml:space="preserve">          content:</w:t>
      </w:r>
    </w:p>
    <w:p w14:paraId="1187D912" w14:textId="77777777" w:rsidR="008164BA" w:rsidRDefault="008164BA" w:rsidP="008164BA">
      <w:pPr>
        <w:pStyle w:val="PL"/>
      </w:pPr>
      <w:r>
        <w:t xml:space="preserve">            application/json:</w:t>
      </w:r>
    </w:p>
    <w:p w14:paraId="239F3612" w14:textId="77777777" w:rsidR="008164BA" w:rsidRDefault="008164BA" w:rsidP="008164BA">
      <w:pPr>
        <w:pStyle w:val="PL"/>
      </w:pPr>
      <w:r>
        <w:t xml:space="preserve">              schema:</w:t>
      </w:r>
    </w:p>
    <w:p w14:paraId="2DEA22A9" w14:textId="77777777" w:rsidR="008164BA" w:rsidRDefault="008164BA" w:rsidP="008164BA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0A408A3C" w14:textId="77777777" w:rsidR="008164BA" w:rsidRDefault="008164BA" w:rsidP="008164BA">
      <w:pPr>
        <w:pStyle w:val="PL"/>
      </w:pPr>
      <w:r>
        <w:t xml:space="preserve">        '204':</w:t>
      </w:r>
    </w:p>
    <w:p w14:paraId="6903D54B" w14:textId="77777777" w:rsidR="008164BA" w:rsidRDefault="008164BA" w:rsidP="008164BA">
      <w:pPr>
        <w:pStyle w:val="PL"/>
      </w:pPr>
      <w:r>
        <w:t xml:space="preserve">          description: &gt;</w:t>
      </w:r>
    </w:p>
    <w:p w14:paraId="531A929C" w14:textId="77777777" w:rsidR="008164BA" w:rsidRDefault="008164BA" w:rsidP="008164BA">
      <w:pPr>
        <w:pStyle w:val="PL"/>
      </w:pPr>
      <w:r>
        <w:t xml:space="preserve">            The Individual NWDAF ML Model Provision Subscription resource was modified successfully.</w:t>
      </w:r>
    </w:p>
    <w:p w14:paraId="3D7747E2" w14:textId="77777777" w:rsidR="008164BA" w:rsidRDefault="008164BA" w:rsidP="008164BA">
      <w:pPr>
        <w:pStyle w:val="PL"/>
      </w:pPr>
      <w:r>
        <w:t xml:space="preserve">        '307':</w:t>
      </w:r>
    </w:p>
    <w:p w14:paraId="240D8172" w14:textId="77777777" w:rsidR="008164BA" w:rsidRDefault="008164BA" w:rsidP="008164BA">
      <w:pPr>
        <w:pStyle w:val="PL"/>
      </w:pPr>
      <w:r>
        <w:t xml:space="preserve">          $ref: 'TS29571_CommonData.yaml#/components/responses/307'</w:t>
      </w:r>
    </w:p>
    <w:p w14:paraId="352BABCF" w14:textId="77777777" w:rsidR="008164BA" w:rsidRDefault="008164BA" w:rsidP="008164BA">
      <w:pPr>
        <w:pStyle w:val="PL"/>
      </w:pPr>
      <w:r>
        <w:t xml:space="preserve">        '308':</w:t>
      </w:r>
    </w:p>
    <w:p w14:paraId="676B0348" w14:textId="77777777" w:rsidR="008164BA" w:rsidRDefault="008164BA" w:rsidP="008164BA">
      <w:pPr>
        <w:pStyle w:val="PL"/>
      </w:pPr>
      <w:r>
        <w:t xml:space="preserve">          $ref: 'TS29571_CommonData.yaml#/components/responses/308'</w:t>
      </w:r>
    </w:p>
    <w:p w14:paraId="0F69CE41" w14:textId="77777777" w:rsidR="008164BA" w:rsidRDefault="008164BA" w:rsidP="008164BA">
      <w:pPr>
        <w:pStyle w:val="PL"/>
      </w:pPr>
      <w:r>
        <w:t xml:space="preserve">        '400':</w:t>
      </w:r>
    </w:p>
    <w:p w14:paraId="691A5912" w14:textId="77777777" w:rsidR="008164BA" w:rsidRDefault="008164BA" w:rsidP="008164BA">
      <w:pPr>
        <w:pStyle w:val="PL"/>
      </w:pPr>
      <w:r>
        <w:t xml:space="preserve">          $ref: 'TS29571_CommonData.yaml#/components/responses/400'</w:t>
      </w:r>
    </w:p>
    <w:p w14:paraId="32D7EFFD" w14:textId="77777777" w:rsidR="008164BA" w:rsidRDefault="008164BA" w:rsidP="008164BA">
      <w:pPr>
        <w:pStyle w:val="PL"/>
      </w:pPr>
      <w:r>
        <w:t xml:space="preserve">        '401':</w:t>
      </w:r>
    </w:p>
    <w:p w14:paraId="211E9EB2" w14:textId="77777777" w:rsidR="008164BA" w:rsidRDefault="008164BA" w:rsidP="008164BA">
      <w:pPr>
        <w:pStyle w:val="PL"/>
      </w:pPr>
      <w:r>
        <w:t xml:space="preserve">          $ref: 'TS29571_CommonData.yaml#/components/responses/401'</w:t>
      </w:r>
    </w:p>
    <w:p w14:paraId="2EBAC7B7" w14:textId="77777777" w:rsidR="008164BA" w:rsidRDefault="008164BA" w:rsidP="008164BA">
      <w:pPr>
        <w:pStyle w:val="PL"/>
      </w:pPr>
      <w:r>
        <w:t xml:space="preserve">        '403':</w:t>
      </w:r>
    </w:p>
    <w:p w14:paraId="4E8C8209" w14:textId="77777777" w:rsidR="008164BA" w:rsidRDefault="008164BA" w:rsidP="008164BA">
      <w:pPr>
        <w:pStyle w:val="PL"/>
      </w:pPr>
      <w:r>
        <w:t xml:space="preserve">          $ref: 'TS29571_CommonData.yaml#/components/responses/403'</w:t>
      </w:r>
    </w:p>
    <w:p w14:paraId="7F6562D7" w14:textId="77777777" w:rsidR="008164BA" w:rsidRDefault="008164BA" w:rsidP="008164BA">
      <w:pPr>
        <w:pStyle w:val="PL"/>
      </w:pPr>
      <w:r>
        <w:t xml:space="preserve">        '404':</w:t>
      </w:r>
    </w:p>
    <w:p w14:paraId="6F8DCE8F" w14:textId="77777777" w:rsidR="008164BA" w:rsidRDefault="008164BA" w:rsidP="008164BA">
      <w:pPr>
        <w:pStyle w:val="PL"/>
      </w:pPr>
      <w:r>
        <w:t xml:space="preserve">          $ref: 'TS29571_CommonData.yaml#/components/responses/404'</w:t>
      </w:r>
    </w:p>
    <w:p w14:paraId="2E3A38EA" w14:textId="77777777" w:rsidR="008164BA" w:rsidRDefault="008164BA" w:rsidP="008164BA">
      <w:pPr>
        <w:pStyle w:val="PL"/>
      </w:pPr>
      <w:r>
        <w:t xml:space="preserve">        '411':</w:t>
      </w:r>
    </w:p>
    <w:p w14:paraId="0AA63151" w14:textId="77777777" w:rsidR="008164BA" w:rsidRDefault="008164BA" w:rsidP="008164BA">
      <w:pPr>
        <w:pStyle w:val="PL"/>
      </w:pPr>
      <w:r>
        <w:t xml:space="preserve">          $ref: 'TS29571_CommonData.yaml#/components/responses/411'</w:t>
      </w:r>
    </w:p>
    <w:p w14:paraId="24BEAEC5" w14:textId="77777777" w:rsidR="008164BA" w:rsidRDefault="008164BA" w:rsidP="008164BA">
      <w:pPr>
        <w:pStyle w:val="PL"/>
      </w:pPr>
      <w:r>
        <w:t xml:space="preserve">        '413':</w:t>
      </w:r>
    </w:p>
    <w:p w14:paraId="424373D6" w14:textId="77777777" w:rsidR="008164BA" w:rsidRDefault="008164BA" w:rsidP="008164BA">
      <w:pPr>
        <w:pStyle w:val="PL"/>
      </w:pPr>
      <w:r>
        <w:t xml:space="preserve">          $ref: 'TS29571_CommonData.yaml#/components/responses/413'</w:t>
      </w:r>
    </w:p>
    <w:p w14:paraId="30BFC264" w14:textId="77777777" w:rsidR="008164BA" w:rsidRDefault="008164BA" w:rsidP="008164BA">
      <w:pPr>
        <w:pStyle w:val="PL"/>
      </w:pPr>
      <w:r>
        <w:t xml:space="preserve">        '415':</w:t>
      </w:r>
    </w:p>
    <w:p w14:paraId="47915483" w14:textId="77777777" w:rsidR="008164BA" w:rsidRDefault="008164BA" w:rsidP="008164BA">
      <w:pPr>
        <w:pStyle w:val="PL"/>
      </w:pPr>
      <w:r>
        <w:t xml:space="preserve">          $ref: 'TS29571_CommonData.yaml#/components/responses/415'</w:t>
      </w:r>
    </w:p>
    <w:p w14:paraId="2D640BCB" w14:textId="77777777" w:rsidR="008164BA" w:rsidRDefault="008164BA" w:rsidP="008164BA">
      <w:pPr>
        <w:pStyle w:val="PL"/>
      </w:pPr>
      <w:r>
        <w:t xml:space="preserve">        '429':</w:t>
      </w:r>
    </w:p>
    <w:p w14:paraId="72253B4B" w14:textId="77777777" w:rsidR="008164BA" w:rsidRDefault="008164BA" w:rsidP="008164BA">
      <w:pPr>
        <w:pStyle w:val="PL"/>
      </w:pPr>
      <w:r>
        <w:t xml:space="preserve">          $ref: 'TS29571_CommonData.yaml#/components/responses/429'</w:t>
      </w:r>
    </w:p>
    <w:p w14:paraId="19609034" w14:textId="77777777" w:rsidR="008164BA" w:rsidRDefault="008164BA" w:rsidP="008164BA">
      <w:pPr>
        <w:pStyle w:val="PL"/>
      </w:pPr>
      <w:r>
        <w:t xml:space="preserve">        '500':</w:t>
      </w:r>
    </w:p>
    <w:p w14:paraId="2888DA5B" w14:textId="77777777" w:rsidR="008164BA" w:rsidRDefault="008164BA" w:rsidP="008164BA">
      <w:pPr>
        <w:pStyle w:val="PL"/>
      </w:pPr>
      <w:r>
        <w:t xml:space="preserve">          $ref: 'TS29571_CommonData.yaml#/components/responses/500'</w:t>
      </w:r>
    </w:p>
    <w:p w14:paraId="252DA921" w14:textId="77777777" w:rsidR="008164BA" w:rsidRDefault="008164BA" w:rsidP="008164BA">
      <w:pPr>
        <w:pStyle w:val="PL"/>
      </w:pPr>
      <w:r>
        <w:t xml:space="preserve">        '502':</w:t>
      </w:r>
    </w:p>
    <w:p w14:paraId="63BE292F" w14:textId="77777777" w:rsidR="008164BA" w:rsidRDefault="008164BA" w:rsidP="008164BA">
      <w:pPr>
        <w:pStyle w:val="PL"/>
      </w:pPr>
      <w:r>
        <w:t xml:space="preserve">          $ref: 'TS29571_CommonData.yaml#/components/responses/502'</w:t>
      </w:r>
    </w:p>
    <w:p w14:paraId="113ED3E2" w14:textId="77777777" w:rsidR="008164BA" w:rsidRDefault="008164BA" w:rsidP="008164BA">
      <w:pPr>
        <w:pStyle w:val="PL"/>
      </w:pPr>
      <w:r>
        <w:t xml:space="preserve">        '503':</w:t>
      </w:r>
    </w:p>
    <w:p w14:paraId="3253367B" w14:textId="77777777" w:rsidR="008164BA" w:rsidRDefault="008164BA" w:rsidP="008164BA">
      <w:pPr>
        <w:pStyle w:val="PL"/>
      </w:pPr>
      <w:r>
        <w:lastRenderedPageBreak/>
        <w:t xml:space="preserve">          $ref: 'TS29571_CommonData.yaml#/components/responses/503'</w:t>
      </w:r>
    </w:p>
    <w:p w14:paraId="3D5DDB0F" w14:textId="77777777" w:rsidR="008164BA" w:rsidRDefault="008164BA" w:rsidP="008164BA">
      <w:pPr>
        <w:pStyle w:val="PL"/>
      </w:pPr>
      <w:r>
        <w:t xml:space="preserve">        default:</w:t>
      </w:r>
    </w:p>
    <w:p w14:paraId="54A9A823" w14:textId="77777777" w:rsidR="008164BA" w:rsidRDefault="008164BA" w:rsidP="008164BA">
      <w:pPr>
        <w:pStyle w:val="PL"/>
      </w:pPr>
      <w:r>
        <w:t xml:space="preserve">          $ref: 'TS29571_CommonData.yaml#/components/responses/default'</w:t>
      </w:r>
    </w:p>
    <w:p w14:paraId="0BA430D1" w14:textId="77777777" w:rsidR="008164BA" w:rsidRDefault="008164BA" w:rsidP="008164BA">
      <w:pPr>
        <w:pStyle w:val="PL"/>
      </w:pPr>
      <w:r>
        <w:t xml:space="preserve">    delete:</w:t>
      </w:r>
    </w:p>
    <w:p w14:paraId="34F17D32" w14:textId="77777777" w:rsidR="008164BA" w:rsidRDefault="008164BA" w:rsidP="008164BA">
      <w:pPr>
        <w:pStyle w:val="PL"/>
      </w:pPr>
      <w:r>
        <w:t xml:space="preserve">      summary: Delete an existing Individual NWDAF ML Model Provision Subscription.</w:t>
      </w:r>
    </w:p>
    <w:p w14:paraId="2F5CB4A4" w14:textId="77777777" w:rsidR="008164BA" w:rsidRDefault="008164BA" w:rsidP="008164BA">
      <w:pPr>
        <w:pStyle w:val="PL"/>
      </w:pPr>
      <w:r>
        <w:t xml:space="preserve">      operationId: DeleteNWDAFMLModelProvisionSubcription</w:t>
      </w:r>
    </w:p>
    <w:p w14:paraId="128ACA61" w14:textId="77777777" w:rsidR="008164BA" w:rsidRDefault="008164BA" w:rsidP="008164BA">
      <w:pPr>
        <w:pStyle w:val="PL"/>
      </w:pPr>
      <w:r>
        <w:t xml:space="preserve">      tags:</w:t>
      </w:r>
    </w:p>
    <w:p w14:paraId="718293B2" w14:textId="77777777" w:rsidR="008164BA" w:rsidRDefault="008164BA" w:rsidP="008164BA">
      <w:pPr>
        <w:pStyle w:val="PL"/>
      </w:pPr>
      <w:r>
        <w:t xml:space="preserve">        - Individual NWDAF ML Model Provision Subscription (Document)</w:t>
      </w:r>
    </w:p>
    <w:p w14:paraId="3969172A" w14:textId="77777777" w:rsidR="008164BA" w:rsidRDefault="008164BA" w:rsidP="008164BA">
      <w:pPr>
        <w:pStyle w:val="PL"/>
      </w:pPr>
      <w:r>
        <w:t xml:space="preserve">      parameters:</w:t>
      </w:r>
    </w:p>
    <w:p w14:paraId="0FAA77B5" w14:textId="77777777" w:rsidR="008164BA" w:rsidRDefault="008164BA" w:rsidP="008164BA">
      <w:pPr>
        <w:pStyle w:val="PL"/>
      </w:pPr>
      <w:r>
        <w:t xml:space="preserve">        - name: subscriptionId</w:t>
      </w:r>
    </w:p>
    <w:p w14:paraId="19BF1F3E" w14:textId="77777777" w:rsidR="008164BA" w:rsidRDefault="008164BA" w:rsidP="008164BA">
      <w:pPr>
        <w:pStyle w:val="PL"/>
      </w:pPr>
      <w:r>
        <w:t xml:space="preserve">          in: path</w:t>
      </w:r>
    </w:p>
    <w:p w14:paraId="541E41BF" w14:textId="77777777" w:rsidR="008164BA" w:rsidRDefault="008164BA" w:rsidP="008164BA">
      <w:pPr>
        <w:pStyle w:val="PL"/>
      </w:pPr>
      <w:r>
        <w:t xml:space="preserve">          description: String identifying a subscription to the Nnwdaf_MLModelProvision Service.</w:t>
      </w:r>
    </w:p>
    <w:p w14:paraId="27CD2D61" w14:textId="77777777" w:rsidR="008164BA" w:rsidRDefault="008164BA" w:rsidP="008164BA">
      <w:pPr>
        <w:pStyle w:val="PL"/>
      </w:pPr>
      <w:r>
        <w:t xml:space="preserve">          required: true</w:t>
      </w:r>
    </w:p>
    <w:p w14:paraId="0552B8C9" w14:textId="77777777" w:rsidR="008164BA" w:rsidRDefault="008164BA" w:rsidP="008164BA">
      <w:pPr>
        <w:pStyle w:val="PL"/>
      </w:pPr>
      <w:r>
        <w:t xml:space="preserve">          schema:</w:t>
      </w:r>
    </w:p>
    <w:p w14:paraId="5187A2A1" w14:textId="77777777" w:rsidR="008164BA" w:rsidRDefault="008164BA" w:rsidP="008164BA">
      <w:pPr>
        <w:pStyle w:val="PL"/>
      </w:pPr>
      <w:r>
        <w:t xml:space="preserve">            type: string</w:t>
      </w:r>
    </w:p>
    <w:p w14:paraId="5B76C963" w14:textId="77777777" w:rsidR="008164BA" w:rsidRDefault="008164BA" w:rsidP="008164BA">
      <w:pPr>
        <w:pStyle w:val="PL"/>
      </w:pPr>
      <w:r>
        <w:t xml:space="preserve">      responses:</w:t>
      </w:r>
    </w:p>
    <w:p w14:paraId="7718BF11" w14:textId="77777777" w:rsidR="008164BA" w:rsidRDefault="008164BA" w:rsidP="008164BA">
      <w:pPr>
        <w:pStyle w:val="PL"/>
      </w:pPr>
      <w:r>
        <w:t xml:space="preserve">        '204':</w:t>
      </w:r>
    </w:p>
    <w:p w14:paraId="0B66E2CB" w14:textId="77777777" w:rsidR="008164BA" w:rsidRDefault="008164BA" w:rsidP="008164BA">
      <w:pPr>
        <w:pStyle w:val="PL"/>
      </w:pPr>
      <w:r>
        <w:t xml:space="preserve">          description: &gt;</w:t>
      </w:r>
    </w:p>
    <w:p w14:paraId="051743B7" w14:textId="77777777" w:rsidR="008164BA" w:rsidRDefault="008164BA" w:rsidP="008164BA">
      <w:pPr>
        <w:pStyle w:val="PL"/>
      </w:pPr>
      <w:r>
        <w:t xml:space="preserve">            No Content. The Individual NWDAF ML Model Provision Subscription matching the</w:t>
      </w:r>
    </w:p>
    <w:p w14:paraId="688D7F45" w14:textId="77777777" w:rsidR="008164BA" w:rsidRDefault="008164BA" w:rsidP="008164BA">
      <w:pPr>
        <w:pStyle w:val="PL"/>
      </w:pPr>
      <w:r>
        <w:t xml:space="preserve">            subscriptionId was deleted.</w:t>
      </w:r>
    </w:p>
    <w:p w14:paraId="17587853" w14:textId="77777777" w:rsidR="008164BA" w:rsidRDefault="008164BA" w:rsidP="008164BA">
      <w:pPr>
        <w:pStyle w:val="PL"/>
      </w:pPr>
      <w:r>
        <w:t xml:space="preserve">        '307':</w:t>
      </w:r>
    </w:p>
    <w:p w14:paraId="380CBE1A" w14:textId="77777777" w:rsidR="008164BA" w:rsidRDefault="008164BA" w:rsidP="008164BA">
      <w:pPr>
        <w:pStyle w:val="PL"/>
      </w:pPr>
      <w:r>
        <w:t xml:space="preserve">          $ref: 'TS29571_CommonData.yaml#/components/responses/307'</w:t>
      </w:r>
    </w:p>
    <w:p w14:paraId="5BE5BCE4" w14:textId="77777777" w:rsidR="008164BA" w:rsidRDefault="008164BA" w:rsidP="008164BA">
      <w:pPr>
        <w:pStyle w:val="PL"/>
      </w:pPr>
      <w:r>
        <w:t xml:space="preserve">        '308':</w:t>
      </w:r>
    </w:p>
    <w:p w14:paraId="178C61AE" w14:textId="77777777" w:rsidR="008164BA" w:rsidRDefault="008164BA" w:rsidP="008164BA">
      <w:pPr>
        <w:pStyle w:val="PL"/>
      </w:pPr>
      <w:r>
        <w:t xml:space="preserve">          $ref: 'TS29571_CommonData.yaml#/components/responses/308'</w:t>
      </w:r>
    </w:p>
    <w:p w14:paraId="7F8C046F" w14:textId="77777777" w:rsidR="008164BA" w:rsidRDefault="008164BA" w:rsidP="008164BA">
      <w:pPr>
        <w:pStyle w:val="PL"/>
      </w:pPr>
      <w:r>
        <w:t xml:space="preserve">        '400':</w:t>
      </w:r>
    </w:p>
    <w:p w14:paraId="39930751" w14:textId="77777777" w:rsidR="008164BA" w:rsidRDefault="008164BA" w:rsidP="008164BA">
      <w:pPr>
        <w:pStyle w:val="PL"/>
      </w:pPr>
      <w:r>
        <w:t xml:space="preserve">          $ref: 'TS29571_CommonData.yaml#/components/responses/400'</w:t>
      </w:r>
    </w:p>
    <w:p w14:paraId="588C84F7" w14:textId="77777777" w:rsidR="008164BA" w:rsidRDefault="008164BA" w:rsidP="008164BA">
      <w:pPr>
        <w:pStyle w:val="PL"/>
      </w:pPr>
      <w:r>
        <w:t xml:space="preserve">        '401':</w:t>
      </w:r>
    </w:p>
    <w:p w14:paraId="21D5F011" w14:textId="77777777" w:rsidR="008164BA" w:rsidRDefault="008164BA" w:rsidP="008164BA">
      <w:pPr>
        <w:pStyle w:val="PL"/>
      </w:pPr>
      <w:r>
        <w:t xml:space="preserve">          $ref: 'TS29571_CommonData.yaml#/components/responses/401'</w:t>
      </w:r>
    </w:p>
    <w:p w14:paraId="27678B14" w14:textId="77777777" w:rsidR="008164BA" w:rsidRDefault="008164BA" w:rsidP="008164BA">
      <w:pPr>
        <w:pStyle w:val="PL"/>
      </w:pPr>
      <w:r>
        <w:t xml:space="preserve">        '403':</w:t>
      </w:r>
    </w:p>
    <w:p w14:paraId="4A4F3C02" w14:textId="77777777" w:rsidR="008164BA" w:rsidRDefault="008164BA" w:rsidP="008164BA">
      <w:pPr>
        <w:pStyle w:val="PL"/>
      </w:pPr>
      <w:r>
        <w:t xml:space="preserve">          $ref: 'TS29571_CommonData.yaml#/components/responses/403'</w:t>
      </w:r>
    </w:p>
    <w:p w14:paraId="5CBDE5FA" w14:textId="77777777" w:rsidR="008164BA" w:rsidRDefault="008164BA" w:rsidP="008164BA">
      <w:pPr>
        <w:pStyle w:val="PL"/>
      </w:pPr>
      <w:r>
        <w:t xml:space="preserve">        '404':</w:t>
      </w:r>
    </w:p>
    <w:p w14:paraId="7C2C8C12" w14:textId="77777777" w:rsidR="008164BA" w:rsidRDefault="008164BA" w:rsidP="008164BA">
      <w:pPr>
        <w:pStyle w:val="PL"/>
      </w:pPr>
      <w:r>
        <w:t xml:space="preserve">          $ref: 'TS29571_CommonData.yaml#/components/responses/404'</w:t>
      </w:r>
    </w:p>
    <w:p w14:paraId="54069017" w14:textId="77777777" w:rsidR="008164BA" w:rsidRDefault="008164BA" w:rsidP="008164BA">
      <w:pPr>
        <w:pStyle w:val="PL"/>
      </w:pPr>
      <w:r>
        <w:t xml:space="preserve">        '429':</w:t>
      </w:r>
    </w:p>
    <w:p w14:paraId="1AD29E72" w14:textId="77777777" w:rsidR="008164BA" w:rsidRDefault="008164BA" w:rsidP="008164BA">
      <w:pPr>
        <w:pStyle w:val="PL"/>
      </w:pPr>
      <w:r>
        <w:t xml:space="preserve">          $ref: 'TS29571_CommonData.yaml#/components/responses/429'</w:t>
      </w:r>
    </w:p>
    <w:p w14:paraId="1D1537F5" w14:textId="77777777" w:rsidR="008164BA" w:rsidRDefault="008164BA" w:rsidP="008164BA">
      <w:pPr>
        <w:pStyle w:val="PL"/>
      </w:pPr>
      <w:r>
        <w:t xml:space="preserve">        '500':</w:t>
      </w:r>
    </w:p>
    <w:p w14:paraId="521082DA" w14:textId="77777777" w:rsidR="008164BA" w:rsidRDefault="008164BA" w:rsidP="008164BA">
      <w:pPr>
        <w:pStyle w:val="PL"/>
      </w:pPr>
      <w:r>
        <w:t xml:space="preserve">          $ref: 'TS29571_CommonData.yaml#/components/responses/500'</w:t>
      </w:r>
    </w:p>
    <w:p w14:paraId="5E78BEA8" w14:textId="77777777" w:rsidR="008164BA" w:rsidRDefault="008164BA" w:rsidP="008164BA">
      <w:pPr>
        <w:pStyle w:val="PL"/>
      </w:pPr>
      <w:r>
        <w:t xml:space="preserve">        '502':</w:t>
      </w:r>
    </w:p>
    <w:p w14:paraId="59372E96" w14:textId="77777777" w:rsidR="008164BA" w:rsidRDefault="008164BA" w:rsidP="008164BA">
      <w:pPr>
        <w:pStyle w:val="PL"/>
      </w:pPr>
      <w:r>
        <w:t xml:space="preserve">          $ref: 'TS29571_CommonData.yaml#/components/responses/502'</w:t>
      </w:r>
    </w:p>
    <w:p w14:paraId="35031E7D" w14:textId="77777777" w:rsidR="008164BA" w:rsidRDefault="008164BA" w:rsidP="008164BA">
      <w:pPr>
        <w:pStyle w:val="PL"/>
      </w:pPr>
      <w:r>
        <w:t xml:space="preserve">        '503':</w:t>
      </w:r>
    </w:p>
    <w:p w14:paraId="53B56DC3" w14:textId="77777777" w:rsidR="008164BA" w:rsidRDefault="008164BA" w:rsidP="008164BA">
      <w:pPr>
        <w:pStyle w:val="PL"/>
      </w:pPr>
      <w:r>
        <w:t xml:space="preserve">          $ref: 'TS29571_CommonData.yaml#/components/responses/503'</w:t>
      </w:r>
    </w:p>
    <w:p w14:paraId="7240AF33" w14:textId="77777777" w:rsidR="008164BA" w:rsidRDefault="008164BA" w:rsidP="008164BA">
      <w:pPr>
        <w:pStyle w:val="PL"/>
      </w:pPr>
      <w:r>
        <w:t xml:space="preserve">        default:</w:t>
      </w:r>
    </w:p>
    <w:p w14:paraId="368E1DCE" w14:textId="77777777" w:rsidR="008164BA" w:rsidRDefault="008164BA" w:rsidP="008164BA">
      <w:pPr>
        <w:pStyle w:val="PL"/>
      </w:pPr>
      <w:r>
        <w:t xml:space="preserve">          $ref: 'TS29571_CommonData.yaml#/components/responses/default'</w:t>
      </w:r>
    </w:p>
    <w:p w14:paraId="051A3F6E" w14:textId="77777777" w:rsidR="008164BA" w:rsidRDefault="008164BA" w:rsidP="008164BA">
      <w:pPr>
        <w:pStyle w:val="PL"/>
      </w:pPr>
    </w:p>
    <w:p w14:paraId="5B001F66" w14:textId="77777777" w:rsidR="008164BA" w:rsidRDefault="008164BA" w:rsidP="008164BA">
      <w:pPr>
        <w:pStyle w:val="PL"/>
      </w:pPr>
      <w:r>
        <w:t>components:</w:t>
      </w:r>
    </w:p>
    <w:p w14:paraId="2EC16DFD" w14:textId="77777777" w:rsidR="008164BA" w:rsidRDefault="008164BA" w:rsidP="008164BA">
      <w:pPr>
        <w:pStyle w:val="PL"/>
      </w:pPr>
      <w:r>
        <w:t xml:space="preserve">  securitySchemes:</w:t>
      </w:r>
    </w:p>
    <w:p w14:paraId="4DA545E5" w14:textId="77777777" w:rsidR="008164BA" w:rsidRDefault="008164BA" w:rsidP="008164BA">
      <w:pPr>
        <w:pStyle w:val="PL"/>
      </w:pPr>
      <w:r>
        <w:t xml:space="preserve">    oAuth2ClientCredentials:</w:t>
      </w:r>
    </w:p>
    <w:p w14:paraId="58774ADD" w14:textId="77777777" w:rsidR="008164BA" w:rsidRDefault="008164BA" w:rsidP="008164BA">
      <w:pPr>
        <w:pStyle w:val="PL"/>
      </w:pPr>
      <w:r>
        <w:t xml:space="preserve">      type: oauth2</w:t>
      </w:r>
    </w:p>
    <w:p w14:paraId="737FF6F8" w14:textId="77777777" w:rsidR="008164BA" w:rsidRDefault="008164BA" w:rsidP="008164BA">
      <w:pPr>
        <w:pStyle w:val="PL"/>
      </w:pPr>
      <w:r>
        <w:t xml:space="preserve">      flows:</w:t>
      </w:r>
    </w:p>
    <w:p w14:paraId="0F327D82" w14:textId="77777777" w:rsidR="008164BA" w:rsidRDefault="008164BA" w:rsidP="008164BA">
      <w:pPr>
        <w:pStyle w:val="PL"/>
      </w:pPr>
      <w:r>
        <w:t xml:space="preserve">        clientCredentials:</w:t>
      </w:r>
    </w:p>
    <w:p w14:paraId="1F05AFFB" w14:textId="77777777" w:rsidR="008164BA" w:rsidRDefault="008164BA" w:rsidP="008164BA">
      <w:pPr>
        <w:pStyle w:val="PL"/>
      </w:pPr>
      <w:r>
        <w:t xml:space="preserve">          tokenUrl: '{nrfApiRoot}/oauth2/token'</w:t>
      </w:r>
    </w:p>
    <w:p w14:paraId="383CFC29" w14:textId="77777777" w:rsidR="008164BA" w:rsidRDefault="008164BA" w:rsidP="008164BA">
      <w:pPr>
        <w:pStyle w:val="PL"/>
      </w:pPr>
      <w:r>
        <w:t xml:space="preserve">          scopes:</w:t>
      </w:r>
    </w:p>
    <w:p w14:paraId="16A291C8" w14:textId="77777777" w:rsidR="008164BA" w:rsidRDefault="008164BA" w:rsidP="008164BA">
      <w:pPr>
        <w:pStyle w:val="PL"/>
      </w:pPr>
      <w:r>
        <w:t xml:space="preserve">            nnwdaf-mlmodelprovision: Access to the Nnwdaf_MLModelProvision</w:t>
      </w:r>
      <w:r>
        <w:rPr>
          <w:lang w:eastAsia="zh-CN"/>
        </w:rPr>
        <w:t xml:space="preserve"> </w:t>
      </w:r>
      <w:r>
        <w:t>API</w:t>
      </w:r>
    </w:p>
    <w:p w14:paraId="75BF53CF" w14:textId="77777777" w:rsidR="008164BA" w:rsidRDefault="008164BA" w:rsidP="008164BA">
      <w:pPr>
        <w:pStyle w:val="PL"/>
      </w:pPr>
    </w:p>
    <w:p w14:paraId="47FF2835" w14:textId="77777777" w:rsidR="008164BA" w:rsidRDefault="008164BA" w:rsidP="008164BA">
      <w:pPr>
        <w:pStyle w:val="PL"/>
      </w:pPr>
      <w:r>
        <w:t xml:space="preserve">  schemas:</w:t>
      </w:r>
    </w:p>
    <w:p w14:paraId="22B64469" w14:textId="77777777" w:rsidR="008164BA" w:rsidRDefault="008164BA" w:rsidP="008164BA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456B2ABD" w14:textId="77777777" w:rsidR="008164BA" w:rsidRDefault="008164BA" w:rsidP="008164BA">
      <w:pPr>
        <w:pStyle w:val="PL"/>
      </w:pPr>
      <w:r>
        <w:t xml:space="preserve">      description: Represents NWDAF Event Subscription resources.</w:t>
      </w:r>
    </w:p>
    <w:p w14:paraId="3B537026" w14:textId="77777777" w:rsidR="008164BA" w:rsidRDefault="008164BA" w:rsidP="008164BA">
      <w:pPr>
        <w:pStyle w:val="PL"/>
      </w:pPr>
      <w:r>
        <w:t xml:space="preserve">      type: object</w:t>
      </w:r>
    </w:p>
    <w:p w14:paraId="0B023355" w14:textId="77777777" w:rsidR="008164BA" w:rsidRDefault="008164BA" w:rsidP="008164BA">
      <w:pPr>
        <w:pStyle w:val="PL"/>
      </w:pPr>
      <w:r>
        <w:t xml:space="preserve">      properties:</w:t>
      </w:r>
    </w:p>
    <w:p w14:paraId="6E77E8F7" w14:textId="77777777" w:rsidR="008164BA" w:rsidRDefault="008164BA" w:rsidP="008164BA">
      <w:pPr>
        <w:pStyle w:val="PL"/>
      </w:pPr>
      <w:r>
        <w:t xml:space="preserve">        mLEventSubscs:</w:t>
      </w:r>
    </w:p>
    <w:p w14:paraId="09314891" w14:textId="77777777" w:rsidR="008164BA" w:rsidRDefault="008164BA" w:rsidP="008164BA">
      <w:pPr>
        <w:pStyle w:val="PL"/>
      </w:pPr>
      <w:r>
        <w:t xml:space="preserve">          type: array</w:t>
      </w:r>
    </w:p>
    <w:p w14:paraId="42B98777" w14:textId="77777777" w:rsidR="008164BA" w:rsidRDefault="008164BA" w:rsidP="008164BA">
      <w:pPr>
        <w:pStyle w:val="PL"/>
      </w:pPr>
      <w:r>
        <w:t xml:space="preserve">          items:</w:t>
      </w:r>
    </w:p>
    <w:p w14:paraId="628EC130" w14:textId="77777777" w:rsidR="008164BA" w:rsidRDefault="008164BA" w:rsidP="008164BA">
      <w:pPr>
        <w:pStyle w:val="PL"/>
      </w:pPr>
      <w:r>
        <w:t xml:space="preserve">            $ref: '#/components/schemas/MLEventSubscription'</w:t>
      </w:r>
    </w:p>
    <w:p w14:paraId="199629ED" w14:textId="77777777" w:rsidR="008164BA" w:rsidRDefault="008164BA" w:rsidP="008164BA">
      <w:pPr>
        <w:pStyle w:val="PL"/>
      </w:pPr>
      <w:r>
        <w:t xml:space="preserve">          minItems: 1</w:t>
      </w:r>
    </w:p>
    <w:p w14:paraId="30D33A9F" w14:textId="77777777" w:rsidR="008164BA" w:rsidRDefault="008164BA" w:rsidP="008164BA">
      <w:pPr>
        <w:pStyle w:val="PL"/>
      </w:pPr>
      <w:r>
        <w:t xml:space="preserve">          description: Subscribed events</w:t>
      </w:r>
    </w:p>
    <w:p w14:paraId="327CB137" w14:textId="77777777" w:rsidR="008164BA" w:rsidRDefault="008164BA" w:rsidP="008164BA">
      <w:pPr>
        <w:pStyle w:val="PL"/>
      </w:pPr>
      <w:r>
        <w:t xml:space="preserve">        notifUri:</w:t>
      </w:r>
    </w:p>
    <w:p w14:paraId="74A76172" w14:textId="77777777" w:rsidR="008164BA" w:rsidRDefault="008164BA" w:rsidP="008164BA">
      <w:pPr>
        <w:pStyle w:val="PL"/>
      </w:pPr>
      <w:r>
        <w:t xml:space="preserve">          $ref: 'TS29571_CommonData.yaml#/components/schemas/Uri'</w:t>
      </w:r>
    </w:p>
    <w:p w14:paraId="545243C8" w14:textId="77777777" w:rsidR="008164BA" w:rsidRDefault="008164BA" w:rsidP="008164BA">
      <w:pPr>
        <w:pStyle w:val="PL"/>
      </w:pPr>
      <w:r>
        <w:t xml:space="preserve">        mLEventNotifs:</w:t>
      </w:r>
    </w:p>
    <w:p w14:paraId="72FF22C0" w14:textId="77777777" w:rsidR="008164BA" w:rsidRDefault="008164BA" w:rsidP="008164BA">
      <w:pPr>
        <w:pStyle w:val="PL"/>
      </w:pPr>
      <w:r>
        <w:t xml:space="preserve">          type: array</w:t>
      </w:r>
    </w:p>
    <w:p w14:paraId="40E50A73" w14:textId="77777777" w:rsidR="008164BA" w:rsidRDefault="008164BA" w:rsidP="008164BA">
      <w:pPr>
        <w:pStyle w:val="PL"/>
      </w:pPr>
      <w:r>
        <w:t xml:space="preserve">          items:</w:t>
      </w:r>
    </w:p>
    <w:p w14:paraId="2DCEAA6E" w14:textId="77777777" w:rsidR="008164BA" w:rsidRDefault="008164BA" w:rsidP="008164BA">
      <w:pPr>
        <w:pStyle w:val="PL"/>
      </w:pPr>
      <w:r>
        <w:t xml:space="preserve">            $ref: '#/components/schemas/MLEventNotif'</w:t>
      </w:r>
    </w:p>
    <w:p w14:paraId="6C6D10D4" w14:textId="77777777" w:rsidR="008164BA" w:rsidRDefault="008164BA" w:rsidP="008164BA">
      <w:pPr>
        <w:pStyle w:val="PL"/>
      </w:pPr>
      <w:r>
        <w:t xml:space="preserve">          minItems: 1</w:t>
      </w:r>
    </w:p>
    <w:p w14:paraId="2F2B912C" w14:textId="77777777" w:rsidR="008164BA" w:rsidRDefault="008164BA" w:rsidP="008164BA">
      <w:pPr>
        <w:pStyle w:val="PL"/>
      </w:pPr>
      <w:r>
        <w:t xml:space="preserve">          description: &gt;</w:t>
      </w:r>
    </w:p>
    <w:p w14:paraId="356D1E13" w14:textId="77777777" w:rsidR="008164BA" w:rsidRDefault="008164BA" w:rsidP="008164BA">
      <w:pPr>
        <w:pStyle w:val="PL"/>
      </w:pPr>
      <w:r>
        <w:t xml:space="preserve">            Notifications about Individual Events.Shall only be present if the immediate reporting</w:t>
      </w:r>
    </w:p>
    <w:p w14:paraId="3627979E" w14:textId="77777777" w:rsidR="008164BA" w:rsidRDefault="008164BA" w:rsidP="008164BA">
      <w:pPr>
        <w:pStyle w:val="PL"/>
      </w:pPr>
      <w:r>
        <w:t xml:space="preserve">            indication in the "immRep" attribute within the "eventReq" attribute sets to true in the</w:t>
      </w:r>
    </w:p>
    <w:p w14:paraId="27F064A3" w14:textId="77777777" w:rsidR="008164BA" w:rsidRDefault="008164BA" w:rsidP="008164BA">
      <w:pPr>
        <w:pStyle w:val="PL"/>
      </w:pPr>
      <w:r>
        <w:t xml:space="preserve">            event subscription, and the reports are available.</w:t>
      </w:r>
    </w:p>
    <w:p w14:paraId="4C518BB1" w14:textId="77777777" w:rsidR="008164BA" w:rsidRDefault="008164BA" w:rsidP="008164BA">
      <w:pPr>
        <w:pStyle w:val="PL"/>
      </w:pPr>
      <w:r>
        <w:t xml:space="preserve">        suppFeats:</w:t>
      </w:r>
    </w:p>
    <w:p w14:paraId="6F68F444" w14:textId="77777777" w:rsidR="008164BA" w:rsidRDefault="008164BA" w:rsidP="008164BA">
      <w:pPr>
        <w:pStyle w:val="PL"/>
      </w:pPr>
      <w:r>
        <w:t xml:space="preserve">          $ref: 'TS29571_CommonData.yaml#/components/schemas/SupportedFeatures'</w:t>
      </w:r>
    </w:p>
    <w:p w14:paraId="286FD548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6555F94E" w14:textId="77777777" w:rsidR="008164BA" w:rsidRDefault="008164BA" w:rsidP="008164BA">
      <w:pPr>
        <w:pStyle w:val="PL"/>
      </w:pPr>
      <w:r>
        <w:lastRenderedPageBreak/>
        <w:t xml:space="preserve">          type: string</w:t>
      </w:r>
    </w:p>
    <w:p w14:paraId="2E4A107C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6A673525" w14:textId="77777777" w:rsidR="008164BA" w:rsidRDefault="008164BA" w:rsidP="008164BA">
      <w:pPr>
        <w:pStyle w:val="PL"/>
      </w:pPr>
      <w:r>
        <w:t xml:space="preserve">          $ref: 'TS29523_Npcf_EventExposure.yaml#/components/schemas/ReportingInformation'</w:t>
      </w:r>
    </w:p>
    <w:p w14:paraId="146EACF4" w14:textId="77777777" w:rsidR="008164BA" w:rsidRDefault="008164BA" w:rsidP="008164BA">
      <w:pPr>
        <w:pStyle w:val="PL"/>
      </w:pPr>
      <w:r>
        <w:t xml:space="preserve">        failEventReports:</w:t>
      </w:r>
    </w:p>
    <w:p w14:paraId="74EDBE51" w14:textId="77777777" w:rsidR="008164BA" w:rsidRDefault="008164BA" w:rsidP="008164BA">
      <w:pPr>
        <w:pStyle w:val="PL"/>
      </w:pPr>
      <w:r>
        <w:t xml:space="preserve">          type: array</w:t>
      </w:r>
    </w:p>
    <w:p w14:paraId="5FAB13AC" w14:textId="77777777" w:rsidR="008164BA" w:rsidRDefault="008164BA" w:rsidP="008164BA">
      <w:pPr>
        <w:pStyle w:val="PL"/>
      </w:pPr>
      <w:r>
        <w:t xml:space="preserve">          items:</w:t>
      </w:r>
    </w:p>
    <w:p w14:paraId="411E9D34" w14:textId="77777777" w:rsidR="008164BA" w:rsidRDefault="008164BA" w:rsidP="008164BA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</w:t>
      </w:r>
      <w:r>
        <w:t>'</w:t>
      </w:r>
    </w:p>
    <w:p w14:paraId="4E81A70F" w14:textId="77777777" w:rsidR="008164BA" w:rsidRDefault="008164BA" w:rsidP="008164BA">
      <w:pPr>
        <w:pStyle w:val="PL"/>
      </w:pPr>
      <w:r>
        <w:t xml:space="preserve">          minItems: 1</w:t>
      </w:r>
    </w:p>
    <w:p w14:paraId="5EF2DC1D" w14:textId="77777777" w:rsidR="008164BA" w:rsidRDefault="008164BA" w:rsidP="008164BA">
      <w:pPr>
        <w:pStyle w:val="PL"/>
      </w:pPr>
      <w:r>
        <w:t xml:space="preserve">          description: &gt;</w:t>
      </w:r>
    </w:p>
    <w:p w14:paraId="25F3336E" w14:textId="77777777" w:rsidR="008164BA" w:rsidRDefault="008164BA" w:rsidP="008164BA">
      <w:pPr>
        <w:pStyle w:val="PL"/>
      </w:pPr>
      <w:r>
        <w:t xml:space="preserve">            Supplied by the NWDAF containing MTLF when available, shall contain the event(s) that</w:t>
      </w:r>
    </w:p>
    <w:p w14:paraId="7E08D634" w14:textId="77777777" w:rsidR="008164BA" w:rsidRDefault="008164BA" w:rsidP="008164BA">
      <w:pPr>
        <w:pStyle w:val="PL"/>
      </w:pPr>
      <w:r>
        <w:t xml:space="preserve">            the subscription is not successful including the failure reason(s).</w:t>
      </w:r>
    </w:p>
    <w:p w14:paraId="340E8187" w14:textId="77777777" w:rsidR="008164BA" w:rsidRDefault="008164BA" w:rsidP="008164BA">
      <w:pPr>
        <w:pStyle w:val="PL"/>
      </w:pPr>
      <w:r>
        <w:t xml:space="preserve">      required:</w:t>
      </w:r>
    </w:p>
    <w:p w14:paraId="2B8BDC9B" w14:textId="77777777" w:rsidR="008164BA" w:rsidRDefault="008164BA" w:rsidP="008164BA">
      <w:pPr>
        <w:pStyle w:val="PL"/>
      </w:pPr>
      <w:r>
        <w:t xml:space="preserve">        - mLEventSubscs</w:t>
      </w:r>
    </w:p>
    <w:p w14:paraId="2F9AE181" w14:textId="77777777" w:rsidR="008164BA" w:rsidRDefault="008164BA" w:rsidP="008164BA">
      <w:pPr>
        <w:pStyle w:val="PL"/>
        <w:rPr>
          <w:rFonts w:eastAsia="等线"/>
        </w:rPr>
      </w:pPr>
      <w:r>
        <w:t xml:space="preserve">        - notifUri</w:t>
      </w:r>
    </w:p>
    <w:p w14:paraId="63C9D85E" w14:textId="77777777" w:rsidR="008164BA" w:rsidRDefault="008164BA" w:rsidP="008164BA">
      <w:pPr>
        <w:pStyle w:val="PL"/>
      </w:pPr>
    </w:p>
    <w:p w14:paraId="517E8B6E" w14:textId="77777777" w:rsidR="008164BA" w:rsidRDefault="008164BA" w:rsidP="008164BA">
      <w:pPr>
        <w:pStyle w:val="PL"/>
      </w:pPr>
      <w:r>
        <w:t xml:space="preserve">    ModelProvisionParamsExt:</w:t>
      </w:r>
    </w:p>
    <w:p w14:paraId="7EB7C968" w14:textId="77777777" w:rsidR="008164BA" w:rsidRDefault="008164BA" w:rsidP="008164BA">
      <w:pPr>
        <w:pStyle w:val="PL"/>
      </w:pPr>
      <w:r>
        <w:t xml:space="preserve">      description: &gt;</w:t>
      </w:r>
    </w:p>
    <w:p w14:paraId="6BB6A1CD" w14:textId="77777777" w:rsidR="008164BA" w:rsidRDefault="008164BA" w:rsidP="008164BA">
      <w:pPr>
        <w:pStyle w:val="PL"/>
      </w:pPr>
      <w:r>
        <w:t xml:space="preserve">        Extended parameters for ML model provisioning which can optionally be set by a service</w:t>
      </w:r>
    </w:p>
    <w:p w14:paraId="586A1B99" w14:textId="77777777" w:rsidR="008164BA" w:rsidRDefault="008164BA" w:rsidP="008164BA">
      <w:pPr>
        <w:pStyle w:val="PL"/>
      </w:pPr>
      <w:r>
        <w:t xml:space="preserve">        consuumer NF.</w:t>
      </w:r>
    </w:p>
    <w:p w14:paraId="79B1AC99" w14:textId="77777777" w:rsidR="008164BA" w:rsidRDefault="008164BA" w:rsidP="008164BA">
      <w:pPr>
        <w:pStyle w:val="PL"/>
      </w:pPr>
      <w:r>
        <w:t xml:space="preserve">      type: object</w:t>
      </w:r>
    </w:p>
    <w:p w14:paraId="303758A1" w14:textId="77777777" w:rsidR="008164BA" w:rsidRDefault="008164BA" w:rsidP="008164BA">
      <w:pPr>
        <w:pStyle w:val="PL"/>
      </w:pPr>
      <w:r>
        <w:t xml:space="preserve">      properties:</w:t>
      </w:r>
    </w:p>
    <w:p w14:paraId="564FD375" w14:textId="77777777" w:rsidR="008164BA" w:rsidRDefault="008164BA" w:rsidP="008164BA">
      <w:pPr>
        <w:pStyle w:val="PL"/>
      </w:pPr>
      <w:r>
        <w:t xml:space="preserve">        modelInterInfo:</w:t>
      </w:r>
    </w:p>
    <w:p w14:paraId="4F700778" w14:textId="77777777" w:rsidR="008164BA" w:rsidRDefault="008164BA" w:rsidP="008164BA">
      <w:pPr>
        <w:pStyle w:val="PL"/>
      </w:pPr>
      <w:r>
        <w:t xml:space="preserve">          type: string</w:t>
      </w:r>
    </w:p>
    <w:p w14:paraId="17DB69E0" w14:textId="77777777" w:rsidR="008164BA" w:rsidRDefault="008164BA" w:rsidP="008164BA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577983B3" w14:textId="77777777" w:rsidR="008164BA" w:rsidRDefault="008164BA" w:rsidP="008164BA">
      <w:pPr>
        <w:pStyle w:val="PL"/>
        <w:rPr>
          <w:lang w:bidi="fa-IR"/>
        </w:rPr>
      </w:pPr>
      <w:r>
        <w:rPr>
          <w:lang w:bidi="fa-IR"/>
        </w:rPr>
        <w:t xml:space="preserve">            Vendor-specific information about the ML models.</w:t>
      </w:r>
    </w:p>
    <w:p w14:paraId="6BBE553F" w14:textId="77777777" w:rsidR="008164BA" w:rsidRDefault="008164BA" w:rsidP="008164BA">
      <w:pPr>
        <w:pStyle w:val="PL"/>
      </w:pPr>
      <w:r>
        <w:t xml:space="preserve">        reqRepRatio:</w:t>
      </w:r>
    </w:p>
    <w:p w14:paraId="7FD94F50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4EC4B2F6" w14:textId="77777777" w:rsidR="008164BA" w:rsidRDefault="008164BA" w:rsidP="008164BA">
      <w:pPr>
        <w:pStyle w:val="PL"/>
      </w:pPr>
      <w:r>
        <w:rPr>
          <w:lang w:bidi="fa-IR"/>
        </w:rPr>
        <w:t xml:space="preserve">        </w:t>
      </w:r>
      <w:r>
        <w:t>inferInpDataInfos:</w:t>
      </w:r>
    </w:p>
    <w:p w14:paraId="6B126DCB" w14:textId="77777777" w:rsidR="008164BA" w:rsidRDefault="008164BA" w:rsidP="008164BA">
      <w:pPr>
        <w:pStyle w:val="PL"/>
      </w:pPr>
      <w:bookmarkStart w:id="186" w:name="_Hlk135914254"/>
      <w:r>
        <w:t xml:space="preserve">          type: array</w:t>
      </w:r>
    </w:p>
    <w:p w14:paraId="3D0AEA33" w14:textId="77777777" w:rsidR="008164BA" w:rsidRDefault="008164BA" w:rsidP="008164BA">
      <w:pPr>
        <w:pStyle w:val="PL"/>
      </w:pPr>
      <w:r>
        <w:t xml:space="preserve">          items:</w:t>
      </w:r>
    </w:p>
    <w:bookmarkEnd w:id="186"/>
    <w:p w14:paraId="66C77E44" w14:textId="77777777" w:rsidR="008164BA" w:rsidRDefault="008164BA" w:rsidP="008164BA">
      <w:pPr>
        <w:pStyle w:val="PL"/>
      </w:pPr>
      <w:r>
        <w:t xml:space="preserve">            $ref: '#/components/schemas/TrainInputInfo'</w:t>
      </w:r>
    </w:p>
    <w:p w14:paraId="0E43EB72" w14:textId="77777777" w:rsidR="008164BA" w:rsidRDefault="008164BA" w:rsidP="008164BA">
      <w:pPr>
        <w:pStyle w:val="PL"/>
      </w:pPr>
      <w:r>
        <w:t xml:space="preserve">          minItems: 1</w:t>
      </w:r>
    </w:p>
    <w:p w14:paraId="5EAC27BD" w14:textId="77777777" w:rsidR="008164BA" w:rsidRDefault="008164BA" w:rsidP="008164BA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0D7D67C3" w14:textId="77777777" w:rsidR="008164BA" w:rsidRDefault="008164BA" w:rsidP="008164BA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AnLF during inference.</w:t>
      </w:r>
    </w:p>
    <w:p w14:paraId="1F025F1C" w14:textId="77777777" w:rsidR="008164BA" w:rsidRDefault="008164BA" w:rsidP="008164BA">
      <w:pPr>
        <w:pStyle w:val="PL"/>
        <w:rPr>
          <w:lang w:bidi="fa-IR"/>
        </w:rPr>
      </w:pPr>
      <w:r>
        <w:rPr>
          <w:lang w:bidi="fa-IR"/>
        </w:rPr>
        <w:t xml:space="preserve">        multModelsInd:</w:t>
      </w:r>
    </w:p>
    <w:p w14:paraId="390782A6" w14:textId="77777777" w:rsidR="008164BA" w:rsidRDefault="008164BA" w:rsidP="008164BA">
      <w:pPr>
        <w:pStyle w:val="PL"/>
        <w:rPr>
          <w:lang w:bidi="fa-IR"/>
        </w:rPr>
      </w:pPr>
      <w:r>
        <w:rPr>
          <w:lang w:bidi="fa-IR"/>
        </w:rPr>
        <w:t xml:space="preserve">          type: boolean</w:t>
      </w:r>
    </w:p>
    <w:p w14:paraId="702BED19" w14:textId="77777777" w:rsidR="008164BA" w:rsidRDefault="008164BA" w:rsidP="008164BA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6033CD45" w14:textId="77777777" w:rsidR="008164BA" w:rsidRDefault="008164BA" w:rsidP="008164BA">
      <w:pPr>
        <w:pStyle w:val="PL"/>
      </w:pPr>
      <w:r>
        <w:t xml:space="preserve">        numModels:</w:t>
      </w:r>
    </w:p>
    <w:p w14:paraId="3E56AD34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1E3F7544" w14:textId="77777777" w:rsidR="008164BA" w:rsidRDefault="008164BA" w:rsidP="008164BA">
      <w:pPr>
        <w:pStyle w:val="PL"/>
      </w:pPr>
      <w:r>
        <w:rPr>
          <w:lang w:bidi="fa-IR"/>
        </w:rPr>
        <w:t xml:space="preserve">        </w:t>
      </w:r>
      <w:r>
        <w:t>accuLevels:</w:t>
      </w:r>
    </w:p>
    <w:p w14:paraId="03826F39" w14:textId="77777777" w:rsidR="008164BA" w:rsidRDefault="008164BA" w:rsidP="008164BA">
      <w:pPr>
        <w:pStyle w:val="PL"/>
      </w:pPr>
      <w:r>
        <w:t xml:space="preserve">          type: array</w:t>
      </w:r>
    </w:p>
    <w:p w14:paraId="3DF1960E" w14:textId="77777777" w:rsidR="008164BA" w:rsidRDefault="008164BA" w:rsidP="008164BA">
      <w:pPr>
        <w:pStyle w:val="PL"/>
      </w:pPr>
      <w:r>
        <w:t xml:space="preserve">          items:</w:t>
      </w:r>
    </w:p>
    <w:p w14:paraId="78166156" w14:textId="77777777" w:rsidR="008164BA" w:rsidRDefault="008164BA" w:rsidP="008164BA">
      <w:pPr>
        <w:pStyle w:val="PL"/>
      </w:pPr>
      <w:r>
        <w:t xml:space="preserve">            $ref: 'TS29520_Nnwdaf_EventsSubscription.yaml#/components/schemas/Accuracy'</w:t>
      </w:r>
    </w:p>
    <w:p w14:paraId="0DA120AC" w14:textId="77777777" w:rsidR="008164BA" w:rsidRDefault="008164BA" w:rsidP="008164BA">
      <w:pPr>
        <w:pStyle w:val="PL"/>
      </w:pPr>
      <w:r>
        <w:t xml:space="preserve">          minItems: 1</w:t>
      </w:r>
    </w:p>
    <w:p w14:paraId="796F26D8" w14:textId="77777777" w:rsidR="008164BA" w:rsidRDefault="008164BA" w:rsidP="008164BA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38322DCC" w14:textId="77777777" w:rsidR="008164BA" w:rsidRDefault="008164BA" w:rsidP="008164BA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7813B25D" w14:textId="77777777" w:rsidR="008164BA" w:rsidRDefault="008164BA" w:rsidP="008164BA">
      <w:pPr>
        <w:pStyle w:val="PL"/>
      </w:pPr>
    </w:p>
    <w:p w14:paraId="26AE9006" w14:textId="77777777" w:rsidR="008164BA" w:rsidRDefault="008164BA" w:rsidP="008164BA">
      <w:pPr>
        <w:pStyle w:val="PL"/>
      </w:pPr>
      <w:r>
        <w:t xml:space="preserve">    TrainInputInfo:</w:t>
      </w:r>
    </w:p>
    <w:p w14:paraId="11D801EF" w14:textId="77777777" w:rsidR="008164BA" w:rsidRDefault="008164BA" w:rsidP="008164BA">
      <w:pPr>
        <w:pStyle w:val="PL"/>
      </w:pPr>
      <w:r>
        <w:t xml:space="preserve">      description: Contains information about inference that is used by NWDAF containing AnLF.</w:t>
      </w:r>
    </w:p>
    <w:p w14:paraId="26CEF9CE" w14:textId="77777777" w:rsidR="008164BA" w:rsidRDefault="008164BA" w:rsidP="008164BA">
      <w:pPr>
        <w:pStyle w:val="PL"/>
      </w:pPr>
      <w:r>
        <w:t xml:space="preserve">      type: object</w:t>
      </w:r>
    </w:p>
    <w:p w14:paraId="6D520E5A" w14:textId="77777777" w:rsidR="008164BA" w:rsidRDefault="008164BA" w:rsidP="008164BA">
      <w:pPr>
        <w:pStyle w:val="PL"/>
      </w:pPr>
      <w:r>
        <w:t xml:space="preserve">      properties:</w:t>
      </w:r>
    </w:p>
    <w:p w14:paraId="7FFD8D93" w14:textId="77777777" w:rsidR="008164BA" w:rsidRDefault="008164BA" w:rsidP="008164BA">
      <w:pPr>
        <w:pStyle w:val="PL"/>
      </w:pPr>
      <w:r>
        <w:t xml:space="preserve">        ratio:</w:t>
      </w:r>
    </w:p>
    <w:p w14:paraId="3D2D3C69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0B73534D" w14:textId="77777777" w:rsidR="008164BA" w:rsidRDefault="008164BA" w:rsidP="008164BA">
      <w:pPr>
        <w:pStyle w:val="PL"/>
      </w:pPr>
      <w:r>
        <w:t xml:space="preserve">        maxNumSamples:</w:t>
      </w:r>
    </w:p>
    <w:p w14:paraId="624F6B91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1BDE752A" w14:textId="77777777" w:rsidR="008164BA" w:rsidRDefault="008164BA" w:rsidP="008164BA">
      <w:pPr>
        <w:pStyle w:val="PL"/>
      </w:pPr>
      <w:r>
        <w:t xml:space="preserve">        maxTimeInterval:</w:t>
      </w:r>
    </w:p>
    <w:p w14:paraId="40419DC8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304ECD1C" w14:textId="77777777" w:rsidR="008164BA" w:rsidRDefault="008164BA" w:rsidP="008164BA">
      <w:pPr>
        <w:pStyle w:val="PL"/>
      </w:pPr>
      <w:r>
        <w:t xml:space="preserve">        inpEvent:</w:t>
      </w:r>
    </w:p>
    <w:p w14:paraId="5A1F81A3" w14:textId="77777777" w:rsidR="008164BA" w:rsidRDefault="008164BA" w:rsidP="008164BA">
      <w:pPr>
        <w:pStyle w:val="PL"/>
      </w:pPr>
      <w:r>
        <w:t xml:space="preserve">          $ref: 'TS29574_Ndccf_DataManagement.yaml#/components/schemas/DccfEvent'</w:t>
      </w:r>
    </w:p>
    <w:p w14:paraId="05BD3B96" w14:textId="77777777" w:rsidR="008164BA" w:rsidRDefault="008164BA" w:rsidP="008164BA">
      <w:pPr>
        <w:pStyle w:val="PL"/>
      </w:pPr>
      <w:r>
        <w:t xml:space="preserve">        nfInstanceIds:</w:t>
      </w:r>
    </w:p>
    <w:p w14:paraId="47A39626" w14:textId="77777777" w:rsidR="008164BA" w:rsidRDefault="008164BA" w:rsidP="008164BA">
      <w:pPr>
        <w:pStyle w:val="PL"/>
      </w:pPr>
      <w:r>
        <w:t xml:space="preserve">          type: array</w:t>
      </w:r>
    </w:p>
    <w:p w14:paraId="69C41388" w14:textId="77777777" w:rsidR="008164BA" w:rsidRDefault="008164BA" w:rsidP="008164BA">
      <w:pPr>
        <w:pStyle w:val="PL"/>
      </w:pPr>
      <w:r>
        <w:t xml:space="preserve">          items:</w:t>
      </w:r>
    </w:p>
    <w:p w14:paraId="222E3F8B" w14:textId="77777777" w:rsidR="008164BA" w:rsidRDefault="008164BA" w:rsidP="008164BA">
      <w:pPr>
        <w:pStyle w:val="PL"/>
      </w:pPr>
      <w:r>
        <w:t xml:space="preserve">            $ref: 'TS29571_CommonData.yaml#/components/schemas/NfInstanceId'</w:t>
      </w:r>
    </w:p>
    <w:p w14:paraId="634889FE" w14:textId="77777777" w:rsidR="008164BA" w:rsidRDefault="008164BA" w:rsidP="008164BA">
      <w:pPr>
        <w:pStyle w:val="PL"/>
      </w:pPr>
      <w:r>
        <w:t xml:space="preserve">          minItems: 1</w:t>
      </w:r>
    </w:p>
    <w:p w14:paraId="70E2AE96" w14:textId="77777777" w:rsidR="008164BA" w:rsidRDefault="008164BA" w:rsidP="008164BA">
      <w:pPr>
        <w:pStyle w:val="PL"/>
      </w:pPr>
      <w:r>
        <w:t xml:space="preserve">        nfSetIds:</w:t>
      </w:r>
    </w:p>
    <w:p w14:paraId="43509E1D" w14:textId="77777777" w:rsidR="008164BA" w:rsidRDefault="008164BA" w:rsidP="008164BA">
      <w:pPr>
        <w:pStyle w:val="PL"/>
      </w:pPr>
      <w:r>
        <w:t xml:space="preserve">          type: array</w:t>
      </w:r>
    </w:p>
    <w:p w14:paraId="06CE8E7D" w14:textId="77777777" w:rsidR="008164BA" w:rsidRDefault="008164BA" w:rsidP="008164BA">
      <w:pPr>
        <w:pStyle w:val="PL"/>
      </w:pPr>
      <w:r>
        <w:t xml:space="preserve">          items:</w:t>
      </w:r>
    </w:p>
    <w:p w14:paraId="3D3CFD9E" w14:textId="77777777" w:rsidR="008164BA" w:rsidRDefault="008164BA" w:rsidP="008164BA">
      <w:pPr>
        <w:pStyle w:val="PL"/>
      </w:pPr>
      <w:r>
        <w:t xml:space="preserve">            $ref: 'TS29571_CommonData.yaml#/components/schemas/NfSetId'</w:t>
      </w:r>
    </w:p>
    <w:p w14:paraId="67DA76AE" w14:textId="77777777" w:rsidR="008164BA" w:rsidRDefault="008164BA" w:rsidP="008164BA">
      <w:pPr>
        <w:pStyle w:val="PL"/>
      </w:pPr>
      <w:r>
        <w:t xml:space="preserve">          minItems: 1</w:t>
      </w:r>
    </w:p>
    <w:p w14:paraId="4307DAB6" w14:textId="77777777" w:rsidR="008164BA" w:rsidRDefault="008164BA" w:rsidP="008164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F5E485E" w14:textId="77777777" w:rsidR="008164BA" w:rsidRDefault="008164BA" w:rsidP="008164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inpEvent</w:t>
      </w:r>
    </w:p>
    <w:p w14:paraId="7F0B063A" w14:textId="77777777" w:rsidR="008164BA" w:rsidRDefault="008164BA" w:rsidP="008164BA">
      <w:pPr>
        <w:pStyle w:val="PL"/>
      </w:pPr>
    </w:p>
    <w:p w14:paraId="64FAD53B" w14:textId="77777777" w:rsidR="008164BA" w:rsidRDefault="008164BA" w:rsidP="008164BA">
      <w:pPr>
        <w:pStyle w:val="PL"/>
      </w:pPr>
    </w:p>
    <w:p w14:paraId="05D32383" w14:textId="77777777" w:rsidR="008164BA" w:rsidRDefault="008164BA" w:rsidP="008164BA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1005FB5C" w14:textId="77777777" w:rsidR="008164BA" w:rsidRDefault="008164BA" w:rsidP="008164BA">
      <w:pPr>
        <w:pStyle w:val="PL"/>
      </w:pPr>
      <w:r>
        <w:t xml:space="preserve">      description: Represents a subscription to a single event.</w:t>
      </w:r>
    </w:p>
    <w:p w14:paraId="5088B6B0" w14:textId="77777777" w:rsidR="008164BA" w:rsidRDefault="008164BA" w:rsidP="008164BA">
      <w:pPr>
        <w:pStyle w:val="PL"/>
      </w:pPr>
      <w:r>
        <w:t xml:space="preserve">      type: object</w:t>
      </w:r>
    </w:p>
    <w:p w14:paraId="27D5559B" w14:textId="77777777" w:rsidR="008164BA" w:rsidRDefault="008164BA" w:rsidP="008164BA">
      <w:pPr>
        <w:pStyle w:val="PL"/>
        <w:rPr>
          <w:rFonts w:eastAsia="等线"/>
        </w:rPr>
      </w:pPr>
      <w:r>
        <w:t xml:space="preserve">      properties:</w:t>
      </w:r>
    </w:p>
    <w:p w14:paraId="3E41E2B7" w14:textId="77777777" w:rsidR="008164BA" w:rsidRDefault="008164BA" w:rsidP="008164BA">
      <w:pPr>
        <w:pStyle w:val="PL"/>
      </w:pPr>
      <w:r>
        <w:t xml:space="preserve">        mLEvent:</w:t>
      </w:r>
    </w:p>
    <w:p w14:paraId="00A3644B" w14:textId="77777777" w:rsidR="008164BA" w:rsidRDefault="008164BA" w:rsidP="008164BA">
      <w:pPr>
        <w:pStyle w:val="PL"/>
      </w:pPr>
      <w:r>
        <w:lastRenderedPageBreak/>
        <w:t xml:space="preserve">          $ref: 'TS29520_Nnwdaf_EventsSubscription.yaml#/components/schemas/NwdafEvent'</w:t>
      </w:r>
    </w:p>
    <w:p w14:paraId="174B549C" w14:textId="77777777" w:rsidR="008164BA" w:rsidRDefault="008164BA" w:rsidP="008164BA">
      <w:pPr>
        <w:pStyle w:val="PL"/>
      </w:pPr>
      <w:r>
        <w:t xml:space="preserve">        mLEventFilter:</w:t>
      </w:r>
    </w:p>
    <w:p w14:paraId="3FF9A377" w14:textId="77777777" w:rsidR="008164BA" w:rsidRDefault="008164BA" w:rsidP="008164BA">
      <w:pPr>
        <w:pStyle w:val="PL"/>
      </w:pPr>
      <w:r>
        <w:t xml:space="preserve">          $ref: 'TS29520_Nnwdaf_AnalyticsInfo.yaml#/components/schemas/EventFilter'</w:t>
      </w:r>
    </w:p>
    <w:p w14:paraId="6700D373" w14:textId="77777777" w:rsidR="008164BA" w:rsidRDefault="008164BA" w:rsidP="008164BA">
      <w:pPr>
        <w:pStyle w:val="PL"/>
      </w:pPr>
      <w:r>
        <w:t xml:space="preserve">        tgtUe:</w:t>
      </w:r>
    </w:p>
    <w:p w14:paraId="25BCC263" w14:textId="77777777" w:rsidR="008164BA" w:rsidRDefault="008164BA" w:rsidP="008164BA">
      <w:pPr>
        <w:pStyle w:val="PL"/>
      </w:pPr>
      <w:r>
        <w:t xml:space="preserve">          $ref: 'TS29520_Nnwdaf_EventsSubscription.yaml#/components/schemas/TargetUeInformation'</w:t>
      </w:r>
    </w:p>
    <w:p w14:paraId="557A211C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49552482" w14:textId="77777777" w:rsidR="008164BA" w:rsidRDefault="008164BA" w:rsidP="008164BA">
      <w:pPr>
        <w:pStyle w:val="PL"/>
      </w:pPr>
      <w:r>
        <w:t xml:space="preserve">          $ref: 'TS29122_CommonData.yaml#/components/schemas/TimeWindow'</w:t>
      </w:r>
    </w:p>
    <w:p w14:paraId="62667A4C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106EA51B" w14:textId="77777777" w:rsidR="008164BA" w:rsidRDefault="008164BA" w:rsidP="008164BA">
      <w:pPr>
        <w:pStyle w:val="PL"/>
      </w:pPr>
      <w:r>
        <w:t xml:space="preserve">          $ref: 'TS29571_CommonData.yaml#/components/schemas/DateTime'</w:t>
      </w:r>
    </w:p>
    <w:p w14:paraId="7FC0BB12" w14:textId="77777777" w:rsidR="008164BA" w:rsidRDefault="008164BA" w:rsidP="008164BA">
      <w:pPr>
        <w:pStyle w:val="PL"/>
      </w:pPr>
      <w:r>
        <w:t xml:space="preserve">        modelMetric:</w:t>
      </w:r>
    </w:p>
    <w:p w14:paraId="1FD59F92" w14:textId="77777777" w:rsidR="008164BA" w:rsidRDefault="008164BA" w:rsidP="008164BA">
      <w:pPr>
        <w:pStyle w:val="PL"/>
      </w:pPr>
      <w:r>
        <w:t xml:space="preserve">          $ref: '#/components/schemas/MLModelMetric'</w:t>
      </w:r>
    </w:p>
    <w:p w14:paraId="61576B98" w14:textId="77777777" w:rsidR="008164BA" w:rsidRDefault="008164BA" w:rsidP="008164BA">
      <w:pPr>
        <w:pStyle w:val="PL"/>
        <w:rPr>
          <w:lang w:eastAsia="ko-KR"/>
        </w:rPr>
      </w:pPr>
      <w:r>
        <w:t xml:space="preserve">        </w:t>
      </w:r>
      <w:r>
        <w:rPr>
          <w:lang w:eastAsia="ko-KR"/>
        </w:rPr>
        <w:t>mlEvRepCon:</w:t>
      </w:r>
    </w:p>
    <w:p w14:paraId="71C791F7" w14:textId="77777777" w:rsidR="008164BA" w:rsidRDefault="008164BA" w:rsidP="008164BA">
      <w:pPr>
        <w:pStyle w:val="PL"/>
      </w:pPr>
      <w:r>
        <w:t xml:space="preserve">          $ref: '#/components/schemas/MLRepEventCondition'</w:t>
      </w:r>
    </w:p>
    <w:p w14:paraId="10379237" w14:textId="77777777" w:rsidR="008164BA" w:rsidRDefault="008164BA" w:rsidP="008164BA">
      <w:pPr>
        <w:pStyle w:val="PL"/>
      </w:pPr>
      <w:r>
        <w:t xml:space="preserve">        preDetStatus:</w:t>
      </w:r>
    </w:p>
    <w:p w14:paraId="3EF10798" w14:textId="77777777" w:rsidR="008164BA" w:rsidRDefault="008164BA" w:rsidP="008164BA">
      <w:pPr>
        <w:pStyle w:val="PL"/>
      </w:pPr>
      <w:r>
        <w:t xml:space="preserve">          $ref: '#/components/schemas/MLModelStatus'</w:t>
      </w:r>
    </w:p>
    <w:p w14:paraId="3FBD343A" w14:textId="77777777" w:rsidR="008164BA" w:rsidRDefault="008164BA" w:rsidP="008164BA">
      <w:pPr>
        <w:pStyle w:val="PL"/>
      </w:pPr>
      <w:r>
        <w:t xml:space="preserve">        modelInterInfo:</w:t>
      </w:r>
    </w:p>
    <w:p w14:paraId="58895F06" w14:textId="77777777" w:rsidR="008164BA" w:rsidRDefault="008164BA" w:rsidP="008164BA">
      <w:pPr>
        <w:pStyle w:val="PL"/>
      </w:pPr>
      <w:r>
        <w:t xml:space="preserve">          type: string</w:t>
      </w:r>
    </w:p>
    <w:p w14:paraId="290F4DBC" w14:textId="77777777" w:rsidR="008164BA" w:rsidRDefault="008164BA" w:rsidP="008164BA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4B25F5FF" w14:textId="77777777" w:rsidR="008164BA" w:rsidRDefault="008164BA" w:rsidP="008164BA">
      <w:pPr>
        <w:pStyle w:val="PL"/>
      </w:pPr>
      <w:r>
        <w:t xml:space="preserve">        nfConsumerInfo:</w:t>
      </w:r>
    </w:p>
    <w:p w14:paraId="0A5B032B" w14:textId="77777777" w:rsidR="008164BA" w:rsidRDefault="008164BA" w:rsidP="008164BA">
      <w:pPr>
        <w:pStyle w:val="PL"/>
      </w:pPr>
      <w:r>
        <w:t xml:space="preserve">          $ref: 'TS29510_Nnrf_NFManagement.yaml#/components/schemas/VendorId'</w:t>
      </w:r>
    </w:p>
    <w:p w14:paraId="60953FB1" w14:textId="77777777" w:rsidR="008164BA" w:rsidRDefault="008164BA" w:rsidP="008164BA">
      <w:pPr>
        <w:pStyle w:val="PL"/>
      </w:pPr>
      <w:r>
        <w:t xml:space="preserve">        modelProvExt:</w:t>
      </w:r>
    </w:p>
    <w:p w14:paraId="58B9568C" w14:textId="77777777" w:rsidR="008164BA" w:rsidRDefault="008164BA" w:rsidP="008164BA">
      <w:pPr>
        <w:pStyle w:val="PL"/>
      </w:pPr>
      <w:r>
        <w:t xml:space="preserve">          $ref: '#/components/schemas/ModelProvisionParamsExt'</w:t>
      </w:r>
    </w:p>
    <w:p w14:paraId="593A0C41" w14:textId="77777777" w:rsidR="008164BA" w:rsidRDefault="008164BA" w:rsidP="008164BA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22F4F9D3" w14:textId="77777777" w:rsidR="008164BA" w:rsidRDefault="008164BA" w:rsidP="008164BA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2B20CFD2" w14:textId="77777777" w:rsidR="008164BA" w:rsidRDefault="008164BA" w:rsidP="008164BA">
      <w:pPr>
        <w:pStyle w:val="PL"/>
      </w:pPr>
      <w:r>
        <w:rPr>
          <w:lang w:bidi="fa-IR"/>
        </w:rPr>
        <w:t xml:space="preserve">            an ML model to be provisioned.</w:t>
      </w:r>
    </w:p>
    <w:p w14:paraId="24D17FA9" w14:textId="77777777" w:rsidR="008164BA" w:rsidRDefault="008164BA" w:rsidP="008164BA">
      <w:pPr>
        <w:pStyle w:val="PL"/>
      </w:pPr>
      <w:r>
        <w:t xml:space="preserve">        useCaseCxt:</w:t>
      </w:r>
    </w:p>
    <w:p w14:paraId="141B3E1B" w14:textId="77777777" w:rsidR="008164BA" w:rsidRDefault="008164BA" w:rsidP="008164BA">
      <w:pPr>
        <w:pStyle w:val="PL"/>
      </w:pPr>
      <w:r>
        <w:t xml:space="preserve">          type: string</w:t>
      </w:r>
    </w:p>
    <w:p w14:paraId="742A3EC3" w14:textId="77777777" w:rsidR="008164BA" w:rsidRDefault="008164BA" w:rsidP="008164BA">
      <w:pPr>
        <w:pStyle w:val="PL"/>
      </w:pPr>
      <w:r>
        <w:t xml:space="preserve">          description: &gt;</w:t>
      </w:r>
    </w:p>
    <w:p w14:paraId="13B6BE72" w14:textId="77777777" w:rsidR="008164BA" w:rsidRDefault="008164BA" w:rsidP="008164BA">
      <w:pPr>
        <w:pStyle w:val="PL"/>
      </w:pPr>
      <w:r>
        <w:t xml:space="preserve">            Indicates the context of usage of the analytics. The value and format of this parameter </w:t>
      </w:r>
    </w:p>
    <w:p w14:paraId="64B4DBC7" w14:textId="77777777" w:rsidR="008164BA" w:rsidRDefault="008164BA" w:rsidP="008164BA">
      <w:pPr>
        <w:pStyle w:val="PL"/>
      </w:pPr>
      <w:r>
        <w:t xml:space="preserve">            are not standardized.</w:t>
      </w:r>
    </w:p>
    <w:p w14:paraId="09603C42" w14:textId="77777777" w:rsidR="008164BA" w:rsidRDefault="008164BA" w:rsidP="008164BA">
      <w:pPr>
        <w:pStyle w:val="PL"/>
      </w:pPr>
      <w:r>
        <w:t xml:space="preserve">      required:</w:t>
      </w:r>
    </w:p>
    <w:p w14:paraId="4BF47715" w14:textId="77777777" w:rsidR="008164BA" w:rsidRDefault="008164BA" w:rsidP="008164BA">
      <w:pPr>
        <w:pStyle w:val="PL"/>
      </w:pPr>
      <w:r>
        <w:t xml:space="preserve">        - mLEvent</w:t>
      </w:r>
    </w:p>
    <w:p w14:paraId="7C8948ED" w14:textId="77777777" w:rsidR="008164BA" w:rsidRDefault="008164BA" w:rsidP="008164BA">
      <w:pPr>
        <w:pStyle w:val="PL"/>
      </w:pPr>
      <w:r>
        <w:t xml:space="preserve">        - mLEventFilter</w:t>
      </w:r>
    </w:p>
    <w:p w14:paraId="39BFA64E" w14:textId="77777777" w:rsidR="008164BA" w:rsidRDefault="008164BA" w:rsidP="008164BA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085BE212" w14:textId="77777777" w:rsidR="008164BA" w:rsidRDefault="008164BA" w:rsidP="008164BA">
      <w:pPr>
        <w:pStyle w:val="PL"/>
      </w:pPr>
      <w:r>
        <w:t xml:space="preserve">      description: Represents notifications on events that occurred.</w:t>
      </w:r>
    </w:p>
    <w:p w14:paraId="47FC76F3" w14:textId="77777777" w:rsidR="008164BA" w:rsidRDefault="008164BA" w:rsidP="008164BA">
      <w:pPr>
        <w:pStyle w:val="PL"/>
      </w:pPr>
      <w:r>
        <w:t xml:space="preserve">      type: object</w:t>
      </w:r>
    </w:p>
    <w:p w14:paraId="3B6C1AC6" w14:textId="77777777" w:rsidR="008164BA" w:rsidRDefault="008164BA" w:rsidP="008164BA">
      <w:pPr>
        <w:pStyle w:val="PL"/>
        <w:rPr>
          <w:rFonts w:eastAsia="等线"/>
        </w:rPr>
      </w:pPr>
      <w:r>
        <w:t xml:space="preserve">      properties:</w:t>
      </w:r>
    </w:p>
    <w:p w14:paraId="3D4BF73F" w14:textId="77777777" w:rsidR="008164BA" w:rsidRDefault="008164BA" w:rsidP="008164BA">
      <w:pPr>
        <w:pStyle w:val="PL"/>
      </w:pPr>
      <w:r>
        <w:t xml:space="preserve">        eventNotifs:</w:t>
      </w:r>
    </w:p>
    <w:p w14:paraId="2658F325" w14:textId="77777777" w:rsidR="008164BA" w:rsidRDefault="008164BA" w:rsidP="008164BA">
      <w:pPr>
        <w:pStyle w:val="PL"/>
      </w:pPr>
      <w:r>
        <w:t xml:space="preserve">          type: array</w:t>
      </w:r>
    </w:p>
    <w:p w14:paraId="3D74A251" w14:textId="77777777" w:rsidR="008164BA" w:rsidRDefault="008164BA" w:rsidP="008164BA">
      <w:pPr>
        <w:pStyle w:val="PL"/>
      </w:pPr>
      <w:r>
        <w:t xml:space="preserve">          items:</w:t>
      </w:r>
    </w:p>
    <w:p w14:paraId="3E83C907" w14:textId="77777777" w:rsidR="008164BA" w:rsidRDefault="008164BA" w:rsidP="008164BA">
      <w:pPr>
        <w:pStyle w:val="PL"/>
      </w:pPr>
      <w:r>
        <w:t xml:space="preserve">            $ref: '#/components/schemas/MLEventNotif'</w:t>
      </w:r>
    </w:p>
    <w:p w14:paraId="60C3F5F2" w14:textId="77777777" w:rsidR="008164BA" w:rsidRDefault="008164BA" w:rsidP="008164BA">
      <w:pPr>
        <w:pStyle w:val="PL"/>
      </w:pPr>
      <w:r>
        <w:t xml:space="preserve">          minItems: 1</w:t>
      </w:r>
    </w:p>
    <w:p w14:paraId="58BF2E0A" w14:textId="77777777" w:rsidR="008164BA" w:rsidRDefault="008164BA" w:rsidP="008164BA">
      <w:pPr>
        <w:pStyle w:val="PL"/>
      </w:pPr>
      <w:r>
        <w:t xml:space="preserve">          description: Notifications about Individual Events.</w:t>
      </w:r>
    </w:p>
    <w:p w14:paraId="39560967" w14:textId="77777777" w:rsidR="008164BA" w:rsidRDefault="008164BA" w:rsidP="008164BA">
      <w:pPr>
        <w:pStyle w:val="PL"/>
      </w:pPr>
      <w:r>
        <w:t xml:space="preserve">        subscriptionId:</w:t>
      </w:r>
    </w:p>
    <w:p w14:paraId="34B3911B" w14:textId="77777777" w:rsidR="008164BA" w:rsidRDefault="008164BA" w:rsidP="008164BA">
      <w:pPr>
        <w:pStyle w:val="PL"/>
      </w:pPr>
      <w:r>
        <w:t xml:space="preserve">          type: string</w:t>
      </w:r>
    </w:p>
    <w:p w14:paraId="67D286BB" w14:textId="77777777" w:rsidR="008164BA" w:rsidRDefault="008164BA" w:rsidP="008164BA">
      <w:pPr>
        <w:pStyle w:val="PL"/>
      </w:pPr>
      <w:r>
        <w:t xml:space="preserve">          description: String identifying a subscription to the Nnwdaf_MLModelProvision Service.</w:t>
      </w:r>
    </w:p>
    <w:p w14:paraId="1287B08B" w14:textId="77777777" w:rsidR="008164BA" w:rsidRDefault="008164BA" w:rsidP="008164BA">
      <w:pPr>
        <w:pStyle w:val="PL"/>
      </w:pPr>
      <w:r>
        <w:t xml:space="preserve">      required:</w:t>
      </w:r>
    </w:p>
    <w:p w14:paraId="7A8C7A97" w14:textId="77777777" w:rsidR="008164BA" w:rsidRDefault="008164BA" w:rsidP="008164BA">
      <w:pPr>
        <w:pStyle w:val="PL"/>
      </w:pPr>
      <w:r>
        <w:t xml:space="preserve">        - eventNotifs</w:t>
      </w:r>
    </w:p>
    <w:p w14:paraId="7A47F899" w14:textId="77777777" w:rsidR="008164BA" w:rsidRDefault="008164BA" w:rsidP="008164BA">
      <w:pPr>
        <w:pStyle w:val="PL"/>
        <w:rPr>
          <w:rFonts w:eastAsia="等线"/>
        </w:rPr>
      </w:pPr>
      <w:r>
        <w:t xml:space="preserve">        - subscriptionId</w:t>
      </w:r>
    </w:p>
    <w:p w14:paraId="36190EA0" w14:textId="77777777" w:rsidR="008164BA" w:rsidRDefault="008164BA" w:rsidP="008164BA">
      <w:pPr>
        <w:pStyle w:val="PL"/>
      </w:pPr>
    </w:p>
    <w:p w14:paraId="7A52F281" w14:textId="77777777" w:rsidR="008164BA" w:rsidRDefault="008164BA" w:rsidP="008164BA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5B2E2BA8" w14:textId="77777777" w:rsidR="008164BA" w:rsidRDefault="008164BA" w:rsidP="008164BA">
      <w:pPr>
        <w:pStyle w:val="PL"/>
      </w:pPr>
      <w:r>
        <w:t xml:space="preserve">      description: Represents a notification related to a single event that occurred.</w:t>
      </w:r>
    </w:p>
    <w:p w14:paraId="154DC259" w14:textId="77777777" w:rsidR="008164BA" w:rsidRDefault="008164BA" w:rsidP="008164BA">
      <w:pPr>
        <w:pStyle w:val="PL"/>
      </w:pPr>
      <w:r>
        <w:t xml:space="preserve">      type: object</w:t>
      </w:r>
    </w:p>
    <w:p w14:paraId="63257C8A" w14:textId="77777777" w:rsidR="008164BA" w:rsidRDefault="008164BA" w:rsidP="008164BA">
      <w:pPr>
        <w:pStyle w:val="PL"/>
        <w:rPr>
          <w:rFonts w:eastAsia="等线"/>
        </w:rPr>
      </w:pPr>
      <w:r>
        <w:t xml:space="preserve">      properties:</w:t>
      </w:r>
    </w:p>
    <w:p w14:paraId="30279A6B" w14:textId="77777777" w:rsidR="008164BA" w:rsidRDefault="008164BA" w:rsidP="008164BA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A5BBE01" w14:textId="77777777" w:rsidR="008164BA" w:rsidRDefault="008164BA" w:rsidP="008164BA">
      <w:pPr>
        <w:pStyle w:val="PL"/>
      </w:pPr>
      <w:r>
        <w:t xml:space="preserve">          $ref: 'TS29520_Nnwdaf_EventsSubscription.yaml#/components/schemas/NwdafEvent'</w:t>
      </w:r>
    </w:p>
    <w:p w14:paraId="2C9522FA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706B98F9" w14:textId="77777777" w:rsidR="008164BA" w:rsidRDefault="008164BA" w:rsidP="008164BA">
      <w:pPr>
        <w:pStyle w:val="PL"/>
      </w:pPr>
      <w:r>
        <w:t xml:space="preserve">          type: string</w:t>
      </w:r>
    </w:p>
    <w:p w14:paraId="6AD88596" w14:textId="77777777" w:rsidR="008164BA" w:rsidRDefault="008164BA" w:rsidP="008164BA">
      <w:pPr>
        <w:pStyle w:val="PL"/>
      </w:pPr>
      <w:r>
        <w:t xml:space="preserve">        mLFileAddr:</w:t>
      </w:r>
    </w:p>
    <w:p w14:paraId="0F89B286" w14:textId="77777777" w:rsidR="008164BA" w:rsidRDefault="008164BA" w:rsidP="008164BA">
      <w:pPr>
        <w:pStyle w:val="PL"/>
      </w:pPr>
      <w:r>
        <w:t xml:space="preserve">          $ref: '#/components/schemas/MLModelAddr'</w:t>
      </w:r>
    </w:p>
    <w:p w14:paraId="309268DE" w14:textId="77777777" w:rsidR="008164BA" w:rsidRDefault="008164BA" w:rsidP="008164BA">
      <w:pPr>
        <w:pStyle w:val="PL"/>
      </w:pPr>
      <w:r>
        <w:t xml:space="preserve">        mLModelAdrf:</w:t>
      </w:r>
    </w:p>
    <w:p w14:paraId="7BCDCA3C" w14:textId="77777777" w:rsidR="008164BA" w:rsidRDefault="008164BA" w:rsidP="008164BA">
      <w:pPr>
        <w:pStyle w:val="PL"/>
      </w:pPr>
      <w:r>
        <w:t xml:space="preserve">          $ref: '#/components/schemas/MLModelAdrf'</w:t>
      </w:r>
    </w:p>
    <w:p w14:paraId="20D46BD7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1039DD51" w14:textId="77777777" w:rsidR="008164BA" w:rsidRDefault="008164BA" w:rsidP="008164BA">
      <w:pPr>
        <w:pStyle w:val="PL"/>
      </w:pPr>
      <w:r>
        <w:t xml:space="preserve">          $ref: 'TS29122_CommonData.yaml#/components/schemas/TimeWindow'</w:t>
      </w:r>
    </w:p>
    <w:p w14:paraId="16EC2779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7CB30586" w14:textId="77777777" w:rsidR="008164BA" w:rsidRDefault="008164BA" w:rsidP="008164BA">
      <w:pPr>
        <w:pStyle w:val="PL"/>
      </w:pPr>
      <w:r>
        <w:t xml:space="preserve">          $ref: 'TS29554_Npcf_BDTPolicyControl.yaml#/components/schemas/NetworkAreaInfo'</w:t>
      </w:r>
    </w:p>
    <w:p w14:paraId="7AE7EB33" w14:textId="77777777" w:rsidR="008164BA" w:rsidRDefault="008164BA" w:rsidP="008164BA">
      <w:pPr>
        <w:pStyle w:val="PL"/>
      </w:pPr>
      <w:r>
        <w:t xml:space="preserve">        addModelInfo:</w:t>
      </w:r>
    </w:p>
    <w:p w14:paraId="2E36F7BE" w14:textId="77777777" w:rsidR="008164BA" w:rsidRDefault="008164BA" w:rsidP="008164BA">
      <w:pPr>
        <w:pStyle w:val="PL"/>
      </w:pPr>
      <w:r>
        <w:t xml:space="preserve">          $ref: '#/components/schemas/AdditionalMLModelInformation'</w:t>
      </w:r>
    </w:p>
    <w:p w14:paraId="0DCB0360" w14:textId="77777777" w:rsidR="008164BA" w:rsidRDefault="008164BA" w:rsidP="008164BA">
      <w:pPr>
        <w:pStyle w:val="PL"/>
      </w:pPr>
      <w:r>
        <w:t xml:space="preserve">      required:</w:t>
      </w:r>
    </w:p>
    <w:p w14:paraId="404D3B10" w14:textId="77777777" w:rsidR="008164BA" w:rsidRDefault="008164BA" w:rsidP="008164BA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6DDFAFB3" w14:textId="77777777" w:rsidR="008164BA" w:rsidRDefault="008164BA" w:rsidP="008164BA">
      <w:pPr>
        <w:pStyle w:val="PL"/>
      </w:pPr>
      <w:r>
        <w:t xml:space="preserve">        - mLFileAddr</w:t>
      </w:r>
    </w:p>
    <w:p w14:paraId="39644C88" w14:textId="77777777" w:rsidR="008164BA" w:rsidRDefault="008164BA" w:rsidP="008164BA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57D8C377" w14:textId="77777777" w:rsidR="008164BA" w:rsidRDefault="008164BA" w:rsidP="008164BA">
      <w:pPr>
        <w:pStyle w:val="PL"/>
      </w:pPr>
      <w:r>
        <w:t xml:space="preserve">      description: &gt;</w:t>
      </w:r>
    </w:p>
    <w:p w14:paraId="31CF7FB4" w14:textId="77777777" w:rsidR="008164BA" w:rsidRDefault="008164BA" w:rsidP="008164BA">
      <w:pPr>
        <w:pStyle w:val="PL"/>
      </w:pPr>
      <w:r>
        <w:t xml:space="preserve">        Represents the event(s) that the subscription is not successful including the failure</w:t>
      </w:r>
    </w:p>
    <w:p w14:paraId="0062DD35" w14:textId="77777777" w:rsidR="008164BA" w:rsidRDefault="008164BA" w:rsidP="008164BA">
      <w:pPr>
        <w:pStyle w:val="PL"/>
      </w:pPr>
      <w:r>
        <w:t xml:space="preserve">        reason(s).</w:t>
      </w:r>
    </w:p>
    <w:p w14:paraId="6BCCF24C" w14:textId="77777777" w:rsidR="008164BA" w:rsidRDefault="008164BA" w:rsidP="008164BA">
      <w:pPr>
        <w:pStyle w:val="PL"/>
      </w:pPr>
      <w:r>
        <w:t xml:space="preserve">      type: object</w:t>
      </w:r>
    </w:p>
    <w:p w14:paraId="307848B8" w14:textId="77777777" w:rsidR="008164BA" w:rsidRDefault="008164BA" w:rsidP="008164BA">
      <w:pPr>
        <w:pStyle w:val="PL"/>
        <w:rPr>
          <w:rFonts w:eastAsia="等线"/>
        </w:rPr>
      </w:pPr>
      <w:r>
        <w:t xml:space="preserve">      properties:</w:t>
      </w:r>
    </w:p>
    <w:p w14:paraId="118A8D7E" w14:textId="77777777" w:rsidR="008164BA" w:rsidRDefault="008164BA" w:rsidP="008164BA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0B62DBAA" w14:textId="77777777" w:rsidR="008164BA" w:rsidRDefault="008164BA" w:rsidP="008164BA">
      <w:pPr>
        <w:pStyle w:val="PL"/>
      </w:pPr>
      <w:r>
        <w:lastRenderedPageBreak/>
        <w:t xml:space="preserve">          $ref: 'TS29520_Nnwdaf_EventsSubscription.yaml#/components/schemas/NwdafEvent'</w:t>
      </w:r>
    </w:p>
    <w:p w14:paraId="6A91C7C5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75A9C78D" w14:textId="77777777" w:rsidR="008164BA" w:rsidRDefault="008164BA" w:rsidP="008164BA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0D595726" w14:textId="77777777" w:rsidR="008164BA" w:rsidRDefault="008164BA" w:rsidP="008164BA">
      <w:pPr>
        <w:pStyle w:val="PL"/>
      </w:pPr>
      <w:r>
        <w:t xml:space="preserve">      required:</w:t>
      </w:r>
    </w:p>
    <w:p w14:paraId="37710813" w14:textId="77777777" w:rsidR="008164BA" w:rsidRDefault="008164BA" w:rsidP="008164BA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064F8E62" w14:textId="77777777" w:rsidR="008164BA" w:rsidRDefault="008164BA" w:rsidP="008164BA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3515F209" w14:textId="77777777" w:rsidR="008164BA" w:rsidRDefault="008164BA" w:rsidP="008164BA">
      <w:pPr>
        <w:pStyle w:val="PL"/>
      </w:pPr>
    </w:p>
    <w:p w14:paraId="25F31219" w14:textId="77777777" w:rsidR="008164BA" w:rsidRDefault="008164BA" w:rsidP="008164BA">
      <w:pPr>
        <w:pStyle w:val="PL"/>
      </w:pPr>
      <w:r>
        <w:t xml:space="preserve">    MLModelAddr:</w:t>
      </w:r>
    </w:p>
    <w:p w14:paraId="7909FFDA" w14:textId="77777777" w:rsidR="008164BA" w:rsidRDefault="008164BA" w:rsidP="008164BA">
      <w:pPr>
        <w:pStyle w:val="PL"/>
      </w:pPr>
      <w:r>
        <w:t xml:space="preserve">      description: Addresses of ML model files.</w:t>
      </w:r>
    </w:p>
    <w:p w14:paraId="0FA945EF" w14:textId="77777777" w:rsidR="008164BA" w:rsidRDefault="008164BA" w:rsidP="008164BA">
      <w:pPr>
        <w:pStyle w:val="PL"/>
      </w:pPr>
      <w:r>
        <w:t xml:space="preserve">      type: object</w:t>
      </w:r>
    </w:p>
    <w:p w14:paraId="6BEC9F7D" w14:textId="77777777" w:rsidR="008164BA" w:rsidRDefault="008164BA" w:rsidP="008164BA">
      <w:pPr>
        <w:pStyle w:val="PL"/>
      </w:pPr>
      <w:r>
        <w:t xml:space="preserve">      properties:</w:t>
      </w:r>
    </w:p>
    <w:p w14:paraId="6FAF6B0E" w14:textId="77777777" w:rsidR="008164BA" w:rsidRDefault="008164BA" w:rsidP="008164BA">
      <w:pPr>
        <w:pStyle w:val="PL"/>
      </w:pPr>
      <w:r>
        <w:t xml:space="preserve">        mLModelUrl:</w:t>
      </w:r>
    </w:p>
    <w:p w14:paraId="37AAE09D" w14:textId="77777777" w:rsidR="008164BA" w:rsidRDefault="008164BA" w:rsidP="008164BA">
      <w:pPr>
        <w:pStyle w:val="PL"/>
      </w:pPr>
      <w:r>
        <w:t xml:space="preserve">          $ref: 'TS29571_CommonData.yaml#/components/schemas/Uri'</w:t>
      </w:r>
    </w:p>
    <w:p w14:paraId="3177A97F" w14:textId="77777777" w:rsidR="008164BA" w:rsidRDefault="008164BA" w:rsidP="008164BA">
      <w:pPr>
        <w:pStyle w:val="PL"/>
      </w:pPr>
      <w:r>
        <w:t xml:space="preserve">        mlFileFqdn:</w:t>
      </w:r>
    </w:p>
    <w:p w14:paraId="56AE4B65" w14:textId="77777777" w:rsidR="008164BA" w:rsidRDefault="008164BA" w:rsidP="008164BA">
      <w:pPr>
        <w:pStyle w:val="PL"/>
      </w:pPr>
      <w:r>
        <w:t xml:space="preserve">          type: string</w:t>
      </w:r>
    </w:p>
    <w:p w14:paraId="778F4EDC" w14:textId="77777777" w:rsidR="008164BA" w:rsidRDefault="008164BA" w:rsidP="008164BA">
      <w:pPr>
        <w:pStyle w:val="PL"/>
      </w:pPr>
      <w:r>
        <w:t xml:space="preserve">          description: The FQDN of the ML Model file.</w:t>
      </w:r>
    </w:p>
    <w:p w14:paraId="4FD140B6" w14:textId="77777777" w:rsidR="008164BA" w:rsidRDefault="008164BA" w:rsidP="008164BA">
      <w:pPr>
        <w:pStyle w:val="PL"/>
      </w:pPr>
      <w:r>
        <w:t xml:space="preserve">      oneOf:</w:t>
      </w:r>
    </w:p>
    <w:p w14:paraId="29AC6A73" w14:textId="77777777" w:rsidR="008164BA" w:rsidRDefault="008164BA" w:rsidP="008164BA">
      <w:pPr>
        <w:pStyle w:val="PL"/>
      </w:pPr>
      <w:r>
        <w:t xml:space="preserve">        - required: [mLModelUrl]</w:t>
      </w:r>
    </w:p>
    <w:p w14:paraId="567C7992" w14:textId="77777777" w:rsidR="008164BA" w:rsidRDefault="008164BA" w:rsidP="008164BA">
      <w:pPr>
        <w:pStyle w:val="PL"/>
      </w:pPr>
      <w:r>
        <w:t xml:space="preserve">        - required: [mlFileFqdn]</w:t>
      </w:r>
    </w:p>
    <w:p w14:paraId="0050ADEF" w14:textId="77777777" w:rsidR="008164BA" w:rsidRDefault="008164BA" w:rsidP="008164BA">
      <w:pPr>
        <w:pStyle w:val="PL"/>
        <w:rPr>
          <w:rFonts w:cs="Courier New"/>
          <w:szCs w:val="16"/>
        </w:rPr>
      </w:pPr>
    </w:p>
    <w:p w14:paraId="322D5FC6" w14:textId="77777777" w:rsidR="008164BA" w:rsidRDefault="008164BA" w:rsidP="008164BA">
      <w:pPr>
        <w:pStyle w:val="PL"/>
      </w:pPr>
      <w:r>
        <w:t xml:space="preserve">    MLModelMetric:</w:t>
      </w:r>
    </w:p>
    <w:p w14:paraId="11C00062" w14:textId="77777777" w:rsidR="008164BA" w:rsidRDefault="008164BA" w:rsidP="008164BA">
      <w:pPr>
        <w:pStyle w:val="PL"/>
      </w:pPr>
      <w:r>
        <w:t xml:space="preserve">      description: Indicates the ML model metric.</w:t>
      </w:r>
    </w:p>
    <w:p w14:paraId="0DDB5C1D" w14:textId="77777777" w:rsidR="008164BA" w:rsidRDefault="008164BA" w:rsidP="008164BA">
      <w:pPr>
        <w:pStyle w:val="PL"/>
      </w:pPr>
      <w:r>
        <w:t xml:space="preserve">      type: object</w:t>
      </w:r>
    </w:p>
    <w:p w14:paraId="336973F7" w14:textId="77777777" w:rsidR="008164BA" w:rsidRDefault="008164BA" w:rsidP="008164BA">
      <w:pPr>
        <w:pStyle w:val="PL"/>
      </w:pPr>
      <w:r>
        <w:t xml:space="preserve">      properties:</w:t>
      </w:r>
    </w:p>
    <w:p w14:paraId="6F92A3BE" w14:textId="77777777" w:rsidR="008164BA" w:rsidRDefault="008164BA" w:rsidP="008164BA">
      <w:pPr>
        <w:pStyle w:val="PL"/>
      </w:pPr>
      <w:r>
        <w:t xml:space="preserve">        mlModelAcc:</w:t>
      </w:r>
    </w:p>
    <w:p w14:paraId="67A0A822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195F00C9" w14:textId="77777777" w:rsidR="008164BA" w:rsidRDefault="008164BA" w:rsidP="008164BA">
      <w:pPr>
        <w:pStyle w:val="PL"/>
      </w:pPr>
      <w:r>
        <w:t xml:space="preserve">        mlModelPre:</w:t>
      </w:r>
    </w:p>
    <w:p w14:paraId="6CADF017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67E090B9" w14:textId="77777777" w:rsidR="008164BA" w:rsidRDefault="008164BA" w:rsidP="008164BA">
      <w:pPr>
        <w:pStyle w:val="PL"/>
      </w:pPr>
      <w:r>
        <w:t xml:space="preserve">        mlModelRec:</w:t>
      </w:r>
    </w:p>
    <w:p w14:paraId="2D1CF87A" w14:textId="77777777" w:rsidR="008164BA" w:rsidRDefault="008164BA" w:rsidP="008164BA">
      <w:pPr>
        <w:pStyle w:val="PL"/>
        <w:rPr>
          <w:ins w:id="187" w:author="ZTE" w:date="2023-09-27T22:45:00Z"/>
        </w:rPr>
      </w:pPr>
      <w:r>
        <w:t xml:space="preserve">          $ref: 'TS29571_CommonData.yaml#/components/schemas/Uinteger'</w:t>
      </w:r>
    </w:p>
    <w:p w14:paraId="4EFE6794" w14:textId="47A9E975" w:rsidR="00F25773" w:rsidRDefault="00F25773" w:rsidP="00F25773">
      <w:pPr>
        <w:pStyle w:val="PL"/>
        <w:rPr>
          <w:ins w:id="188" w:author="ZTE" w:date="2023-09-27T22:45:00Z"/>
        </w:rPr>
      </w:pPr>
      <w:ins w:id="189" w:author="ZTE" w:date="2023-09-27T22:45:00Z">
        <w:r>
          <w:t xml:space="preserve">        </w:t>
        </w:r>
      </w:ins>
      <w:ins w:id="190" w:author="ZTE" w:date="2023-09-27T22:46:00Z">
        <w:r>
          <w:rPr>
            <w:rFonts w:hint="eastAsia"/>
            <w:lang w:val="en-US" w:eastAsia="zh-CN"/>
          </w:rPr>
          <w:t>mlModelF1</w:t>
        </w:r>
      </w:ins>
      <w:ins w:id="191" w:author="ZTE" w:date="2023-09-27T22:45:00Z">
        <w:r>
          <w:t>:</w:t>
        </w:r>
      </w:ins>
    </w:p>
    <w:p w14:paraId="02389024" w14:textId="10D882F2" w:rsidR="00F25773" w:rsidRDefault="00F25773" w:rsidP="00F25773">
      <w:pPr>
        <w:pStyle w:val="PL"/>
        <w:rPr>
          <w:ins w:id="192" w:author="ZTE" w:date="2023-09-27T22:45:00Z"/>
        </w:rPr>
      </w:pPr>
      <w:ins w:id="193" w:author="ZTE" w:date="2023-09-27T22:45:00Z">
        <w:r>
          <w:t xml:space="preserve">          $ref: 'TS29571_CommonData.yaml#/components/schemas/Uinteger'</w:t>
        </w:r>
      </w:ins>
    </w:p>
    <w:p w14:paraId="0B1ED945" w14:textId="77777777" w:rsidR="00F25773" w:rsidRDefault="00F25773" w:rsidP="00F25773">
      <w:pPr>
        <w:pStyle w:val="PL"/>
        <w:rPr>
          <w:ins w:id="194" w:author="ZTE" w:date="2023-09-27T22:50:00Z"/>
        </w:rPr>
      </w:pPr>
      <w:ins w:id="195" w:author="ZTE" w:date="2023-09-27T22:45:00Z">
        <w:r>
          <w:t xml:space="preserve">        mlModelRec:</w:t>
        </w:r>
      </w:ins>
    </w:p>
    <w:p w14:paraId="22F64904" w14:textId="77777777" w:rsidR="00F25773" w:rsidRDefault="00F25773" w:rsidP="00F25773">
      <w:pPr>
        <w:pStyle w:val="PL"/>
        <w:rPr>
          <w:ins w:id="196" w:author="ZTE" w:date="2023-09-27T22:50:00Z"/>
        </w:rPr>
      </w:pPr>
      <w:ins w:id="197" w:author="ZTE" w:date="2023-09-27T22:50:00Z">
        <w:r>
          <w:t xml:space="preserve">          type: array</w:t>
        </w:r>
      </w:ins>
    </w:p>
    <w:p w14:paraId="5D5BDAB2" w14:textId="77777777" w:rsidR="00F25773" w:rsidRDefault="00F25773" w:rsidP="00F25773">
      <w:pPr>
        <w:pStyle w:val="PL"/>
        <w:rPr>
          <w:ins w:id="198" w:author="ZTE" w:date="2023-09-27T22:50:00Z"/>
        </w:rPr>
      </w:pPr>
      <w:ins w:id="199" w:author="ZTE" w:date="2023-09-27T22:50:00Z">
        <w:r>
          <w:t xml:space="preserve">          items:</w:t>
        </w:r>
      </w:ins>
    </w:p>
    <w:p w14:paraId="27E1BA01" w14:textId="3B6AE015" w:rsidR="00F25773" w:rsidRDefault="00F25773" w:rsidP="00F25773">
      <w:pPr>
        <w:pStyle w:val="PL"/>
        <w:rPr>
          <w:ins w:id="200" w:author="ZTE" w:date="2023-09-27T22:50:00Z"/>
        </w:rPr>
      </w:pPr>
      <w:ins w:id="201" w:author="ZTE" w:date="2023-09-27T22:50:00Z">
        <w:r>
          <w:t xml:space="preserve">            $ref: 'TS29571_CommonData.yaml#/components/schemas/Uinteger'</w:t>
        </w:r>
      </w:ins>
    </w:p>
    <w:p w14:paraId="19A97BF4" w14:textId="77777777" w:rsidR="00F25773" w:rsidRDefault="00F25773" w:rsidP="00F25773">
      <w:pPr>
        <w:pStyle w:val="PL"/>
        <w:rPr>
          <w:ins w:id="202" w:author="ZTE" w:date="2023-09-27T22:50:00Z"/>
        </w:rPr>
      </w:pPr>
      <w:ins w:id="203" w:author="ZTE" w:date="2023-09-27T22:50:00Z">
        <w:r>
          <w:t xml:space="preserve">          minItems: 1</w:t>
        </w:r>
      </w:ins>
    </w:p>
    <w:p w14:paraId="44392263" w14:textId="47982052" w:rsidR="00F25773" w:rsidRDefault="00F25773" w:rsidP="00F25773">
      <w:pPr>
        <w:pStyle w:val="PL"/>
        <w:rPr>
          <w:ins w:id="204" w:author="ZTE" w:date="2023-09-27T22:45:00Z"/>
        </w:rPr>
      </w:pPr>
      <w:ins w:id="205" w:author="ZTE" w:date="2023-09-27T22:45:00Z">
        <w:r>
          <w:t xml:space="preserve">        </w:t>
        </w:r>
      </w:ins>
      <w:ins w:id="206" w:author="ZTE" w:date="2023-09-27T22:47:00Z">
        <w:r>
          <w:rPr>
            <w:rFonts w:hint="eastAsia"/>
            <w:lang w:val="en-US" w:eastAsia="zh-CN"/>
          </w:rPr>
          <w:t>mlModelRoc_Auc</w:t>
        </w:r>
      </w:ins>
      <w:ins w:id="207" w:author="ZTE" w:date="2023-09-27T22:45:00Z">
        <w:r>
          <w:t>:</w:t>
        </w:r>
      </w:ins>
    </w:p>
    <w:p w14:paraId="50709C09" w14:textId="5EE90754" w:rsidR="00F25773" w:rsidRDefault="00F25773" w:rsidP="00F25773">
      <w:pPr>
        <w:pStyle w:val="PL"/>
      </w:pPr>
      <w:ins w:id="208" w:author="ZTE" w:date="2023-09-27T22:45:00Z">
        <w:r>
          <w:t xml:space="preserve">          $ref: 'TS29571_CommonData.yaml#/components/schemas/Uinteger'</w:t>
        </w:r>
      </w:ins>
    </w:p>
    <w:p w14:paraId="2CCB19C7" w14:textId="273AEFA0" w:rsidR="00F25773" w:rsidRDefault="00F25773" w:rsidP="00F25773">
      <w:pPr>
        <w:pStyle w:val="PL"/>
        <w:rPr>
          <w:ins w:id="209" w:author="ZTE" w:date="2023-09-27T22:45:00Z"/>
        </w:rPr>
      </w:pPr>
      <w:ins w:id="210" w:author="ZTE" w:date="2023-09-27T22:45:00Z">
        <w:r>
          <w:t xml:space="preserve">        </w:t>
        </w:r>
      </w:ins>
      <w:ins w:id="211" w:author="ZTE" w:date="2023-09-27T22:47:00Z">
        <w:r>
          <w:rPr>
            <w:rFonts w:hint="eastAsia"/>
            <w:lang w:val="en-US" w:eastAsia="zh-CN"/>
          </w:rPr>
          <w:t>mlModelMse</w:t>
        </w:r>
      </w:ins>
      <w:ins w:id="212" w:author="ZTE" w:date="2023-09-27T22:45:00Z">
        <w:r>
          <w:t>:</w:t>
        </w:r>
      </w:ins>
    </w:p>
    <w:p w14:paraId="4B75300B" w14:textId="69123D3D" w:rsidR="008164BA" w:rsidRDefault="00F25773" w:rsidP="00F25773">
      <w:pPr>
        <w:pStyle w:val="PL"/>
        <w:rPr>
          <w:ins w:id="213" w:author="ZTE" w:date="2023-09-27T22:45:00Z"/>
        </w:rPr>
      </w:pPr>
      <w:ins w:id="214" w:author="ZTE" w:date="2023-09-27T22:45:00Z">
        <w:r>
          <w:t xml:space="preserve">          </w:t>
        </w:r>
      </w:ins>
      <w:ins w:id="215" w:author="ZTE" w:date="2023-09-27T22:49:00Z">
        <w:r>
          <w:t>$ref: 'TS29571_CommonData.yaml#/components/schemas/</w:t>
        </w:r>
        <w:r>
          <w:rPr>
            <w:rFonts w:hint="eastAsia"/>
            <w:lang w:val="en-US" w:eastAsia="zh-CN"/>
          </w:rPr>
          <w:t>Double</w:t>
        </w:r>
        <w:r>
          <w:t>'</w:t>
        </w:r>
      </w:ins>
    </w:p>
    <w:p w14:paraId="0122B0CF" w14:textId="50A7EB12" w:rsidR="00F25773" w:rsidRDefault="00F25773" w:rsidP="00F25773">
      <w:pPr>
        <w:pStyle w:val="PL"/>
        <w:rPr>
          <w:ins w:id="216" w:author="ZTE" w:date="2023-09-27T22:45:00Z"/>
        </w:rPr>
      </w:pPr>
      <w:ins w:id="217" w:author="ZTE" w:date="2023-09-27T22:45:00Z">
        <w:r>
          <w:t xml:space="preserve">        </w:t>
        </w:r>
      </w:ins>
      <w:ins w:id="218" w:author="ZTE" w:date="2023-09-27T22:47:00Z">
        <w:r>
          <w:rPr>
            <w:rFonts w:hint="eastAsia"/>
            <w:lang w:val="en-US" w:eastAsia="zh-CN"/>
          </w:rPr>
          <w:t>mlModelRmse</w:t>
        </w:r>
      </w:ins>
      <w:ins w:id="219" w:author="ZTE" w:date="2023-09-27T22:45:00Z">
        <w:r>
          <w:t>:</w:t>
        </w:r>
      </w:ins>
    </w:p>
    <w:p w14:paraId="758B6EB3" w14:textId="52D99A15" w:rsidR="00F25773" w:rsidRDefault="00F25773" w:rsidP="00F25773">
      <w:pPr>
        <w:pStyle w:val="PL"/>
        <w:rPr>
          <w:ins w:id="220" w:author="ZTE" w:date="2023-09-27T22:45:00Z"/>
        </w:rPr>
      </w:pPr>
      <w:ins w:id="221" w:author="ZTE" w:date="2023-09-27T22:45:00Z">
        <w:r>
          <w:t xml:space="preserve">          </w:t>
        </w:r>
      </w:ins>
      <w:ins w:id="222" w:author="ZTE" w:date="2023-09-27T22:49:00Z">
        <w:r>
          <w:t>$ref: 'TS29571_CommonData.yaml#/components/schemas/</w:t>
        </w:r>
        <w:r>
          <w:rPr>
            <w:rFonts w:hint="eastAsia"/>
            <w:lang w:val="en-US" w:eastAsia="zh-CN"/>
          </w:rPr>
          <w:t>Double</w:t>
        </w:r>
        <w:r>
          <w:t>'</w:t>
        </w:r>
      </w:ins>
    </w:p>
    <w:p w14:paraId="63CA950A" w14:textId="0D2944FA" w:rsidR="00F25773" w:rsidRDefault="00F25773" w:rsidP="00F25773">
      <w:pPr>
        <w:pStyle w:val="PL"/>
        <w:rPr>
          <w:ins w:id="223" w:author="ZTE" w:date="2023-09-27T22:45:00Z"/>
        </w:rPr>
      </w:pPr>
      <w:ins w:id="224" w:author="ZTE" w:date="2023-09-27T22:45:00Z">
        <w:r>
          <w:t xml:space="preserve">        </w:t>
        </w:r>
      </w:ins>
      <w:ins w:id="225" w:author="ZTE" w:date="2023-09-27T22:48:00Z">
        <w:r>
          <w:rPr>
            <w:rFonts w:hint="eastAsia"/>
            <w:lang w:val="en-US" w:eastAsia="zh-CN"/>
          </w:rPr>
          <w:t>mlModelMae</w:t>
        </w:r>
      </w:ins>
      <w:ins w:id="226" w:author="ZTE" w:date="2023-09-27T22:45:00Z">
        <w:r>
          <w:t>:</w:t>
        </w:r>
      </w:ins>
    </w:p>
    <w:p w14:paraId="451222B7" w14:textId="5D470B04" w:rsidR="00F25773" w:rsidRDefault="00F25773" w:rsidP="00F25773">
      <w:pPr>
        <w:pStyle w:val="PL"/>
        <w:rPr>
          <w:ins w:id="227" w:author="ZTE" w:date="2023-09-27T22:45:00Z"/>
        </w:rPr>
      </w:pPr>
      <w:ins w:id="228" w:author="ZTE" w:date="2023-09-27T22:45:00Z">
        <w:r>
          <w:t xml:space="preserve">          </w:t>
        </w:r>
      </w:ins>
      <w:ins w:id="229" w:author="ZTE" w:date="2023-09-27T22:49:00Z">
        <w:r>
          <w:t>$ref: 'TS29571_CommonData.yaml#/components/schemas/</w:t>
        </w:r>
        <w:r>
          <w:rPr>
            <w:rFonts w:hint="eastAsia"/>
            <w:lang w:val="en-US" w:eastAsia="zh-CN"/>
          </w:rPr>
          <w:t>Double</w:t>
        </w:r>
        <w:r>
          <w:t>'</w:t>
        </w:r>
      </w:ins>
    </w:p>
    <w:p w14:paraId="18BE7BB5" w14:textId="2FD1274A" w:rsidR="00F25773" w:rsidRDefault="00F25773" w:rsidP="00F25773">
      <w:pPr>
        <w:pStyle w:val="PL"/>
        <w:rPr>
          <w:ins w:id="230" w:author="ZTE" w:date="2023-09-27T22:45:00Z"/>
        </w:rPr>
      </w:pPr>
      <w:ins w:id="231" w:author="ZTE" w:date="2023-09-27T22:45:00Z">
        <w:r>
          <w:t xml:space="preserve">        </w:t>
        </w:r>
      </w:ins>
      <w:ins w:id="232" w:author="ZTE" w:date="2023-09-27T22:48:00Z">
        <w:r>
          <w:rPr>
            <w:rFonts w:hint="eastAsia"/>
            <w:lang w:val="en-US" w:eastAsia="zh-CN"/>
          </w:rPr>
          <w:t>mlModelMape</w:t>
        </w:r>
      </w:ins>
      <w:ins w:id="233" w:author="ZTE" w:date="2023-09-27T22:45:00Z">
        <w:r>
          <w:t>:</w:t>
        </w:r>
      </w:ins>
    </w:p>
    <w:p w14:paraId="2B1326A6" w14:textId="7F819A93" w:rsidR="00F25773" w:rsidRDefault="00F25773" w:rsidP="00F25773">
      <w:pPr>
        <w:pStyle w:val="PL"/>
        <w:rPr>
          <w:ins w:id="234" w:author="ZTE" w:date="2023-09-27T22:45:00Z"/>
        </w:rPr>
      </w:pPr>
      <w:ins w:id="235" w:author="ZTE" w:date="2023-09-27T22:45:00Z">
        <w:r>
          <w:t xml:space="preserve">          </w:t>
        </w:r>
      </w:ins>
      <w:ins w:id="236" w:author="ZTE" w:date="2023-09-27T22:49:00Z">
        <w:r>
          <w:t>$ref: 'TS29571_CommonData.yaml#/components/schemas/</w:t>
        </w:r>
        <w:r>
          <w:rPr>
            <w:rFonts w:hint="eastAsia"/>
            <w:lang w:val="en-US" w:eastAsia="zh-CN"/>
          </w:rPr>
          <w:t>Double</w:t>
        </w:r>
        <w:r>
          <w:t>'</w:t>
        </w:r>
      </w:ins>
    </w:p>
    <w:p w14:paraId="7B45CAA9" w14:textId="4A2268D9" w:rsidR="00F25773" w:rsidRDefault="00F25773" w:rsidP="00F25773">
      <w:pPr>
        <w:pStyle w:val="PL"/>
        <w:rPr>
          <w:ins w:id="237" w:author="ZTE" w:date="2023-09-27T22:45:00Z"/>
        </w:rPr>
      </w:pPr>
      <w:ins w:id="238" w:author="ZTE" w:date="2023-09-27T22:45:00Z">
        <w:r>
          <w:t xml:space="preserve">        </w:t>
        </w:r>
      </w:ins>
      <w:ins w:id="239" w:author="ZTE" w:date="2023-09-27T22:48:00Z">
        <w:r>
          <w:rPr>
            <w:rFonts w:hint="eastAsia"/>
            <w:lang w:val="en-US" w:eastAsia="zh-CN"/>
          </w:rPr>
          <w:t>mlModelRsquare</w:t>
        </w:r>
      </w:ins>
      <w:ins w:id="240" w:author="ZTE" w:date="2023-09-27T22:45:00Z">
        <w:r>
          <w:t>:</w:t>
        </w:r>
      </w:ins>
    </w:p>
    <w:p w14:paraId="38E31913" w14:textId="34050585" w:rsidR="00F25773" w:rsidRDefault="00F25773" w:rsidP="00F25773">
      <w:pPr>
        <w:pStyle w:val="PL"/>
        <w:rPr>
          <w:ins w:id="241" w:author="ZTE" w:date="2023-09-27T22:45:00Z"/>
        </w:rPr>
      </w:pPr>
      <w:ins w:id="242" w:author="ZTE" w:date="2023-09-27T22:45:00Z">
        <w:r>
          <w:t xml:space="preserve">          $ref: 'TS29571_CommonData.yaml#/components/schemas/</w:t>
        </w:r>
      </w:ins>
      <w:ins w:id="243" w:author="ZTE" w:date="2023-09-27T22:48:00Z">
        <w:r>
          <w:rPr>
            <w:rFonts w:hint="eastAsia"/>
            <w:lang w:val="en-US" w:eastAsia="zh-CN"/>
          </w:rPr>
          <w:t>Double</w:t>
        </w:r>
      </w:ins>
      <w:ins w:id="244" w:author="ZTE" w:date="2023-09-27T22:45:00Z">
        <w:r>
          <w:t>'</w:t>
        </w:r>
      </w:ins>
    </w:p>
    <w:p w14:paraId="105705EF" w14:textId="77777777" w:rsidR="00F25773" w:rsidRDefault="00F25773" w:rsidP="00F25773">
      <w:pPr>
        <w:pStyle w:val="PL"/>
      </w:pPr>
    </w:p>
    <w:p w14:paraId="69C0FA06" w14:textId="77777777" w:rsidR="008164BA" w:rsidRDefault="008164BA" w:rsidP="008164BA">
      <w:pPr>
        <w:pStyle w:val="PL"/>
      </w:pPr>
      <w:r>
        <w:t xml:space="preserve">    MLModelStatus:</w:t>
      </w:r>
    </w:p>
    <w:p w14:paraId="2B44A4D4" w14:textId="77777777" w:rsidR="008164BA" w:rsidRDefault="008164BA" w:rsidP="008164BA">
      <w:pPr>
        <w:pStyle w:val="PL"/>
      </w:pPr>
      <w:r>
        <w:t xml:space="preserve">      description: Indicates the </w:t>
      </w:r>
      <w:r>
        <w:rPr>
          <w:rFonts w:cs="Arial"/>
          <w:szCs w:val="18"/>
          <w:lang w:eastAsia="zh-CN"/>
        </w:rPr>
        <w:t>pre-determined status of the ML model or training</w:t>
      </w:r>
      <w:r>
        <w:t>.</w:t>
      </w:r>
    </w:p>
    <w:p w14:paraId="03741B08" w14:textId="77777777" w:rsidR="008164BA" w:rsidRDefault="008164BA" w:rsidP="008164BA">
      <w:pPr>
        <w:pStyle w:val="PL"/>
      </w:pPr>
      <w:r>
        <w:t xml:space="preserve">      type: object</w:t>
      </w:r>
    </w:p>
    <w:p w14:paraId="183DB65C" w14:textId="77777777" w:rsidR="008164BA" w:rsidRDefault="008164BA" w:rsidP="008164BA">
      <w:pPr>
        <w:pStyle w:val="PL"/>
      </w:pPr>
      <w:r>
        <w:t xml:space="preserve">      properties:</w:t>
      </w:r>
    </w:p>
    <w:p w14:paraId="1289A098" w14:textId="77777777" w:rsidR="008164BA" w:rsidRDefault="008164BA" w:rsidP="008164BA">
      <w:pPr>
        <w:pStyle w:val="PL"/>
      </w:pPr>
      <w:r>
        <w:t xml:space="preserve">        mlReqAcc:</w:t>
      </w:r>
    </w:p>
    <w:p w14:paraId="44E2B166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47BC6926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zh-CN"/>
        </w:rPr>
        <w:t>mlTrainTime</w:t>
      </w:r>
      <w:r>
        <w:t>:</w:t>
      </w:r>
    </w:p>
    <w:p w14:paraId="221AC181" w14:textId="77777777" w:rsidR="008164BA" w:rsidRDefault="008164BA" w:rsidP="008164BA">
      <w:pPr>
        <w:pStyle w:val="PL"/>
      </w:pPr>
      <w:r>
        <w:t xml:space="preserve">          $ref: 'TS29122_CommonData.yaml#/components/schemas/TimeWindow'</w:t>
      </w:r>
    </w:p>
    <w:p w14:paraId="777E3E83" w14:textId="77777777" w:rsidR="008164BA" w:rsidRDefault="008164BA" w:rsidP="008164BA">
      <w:pPr>
        <w:pStyle w:val="PL"/>
      </w:pPr>
    </w:p>
    <w:p w14:paraId="413120D3" w14:textId="77777777" w:rsidR="008164BA" w:rsidRDefault="008164BA" w:rsidP="008164BA">
      <w:pPr>
        <w:pStyle w:val="PL"/>
      </w:pPr>
      <w:r>
        <w:t xml:space="preserve">    MLRepEventCondition:</w:t>
      </w:r>
    </w:p>
    <w:p w14:paraId="14C51499" w14:textId="77777777" w:rsidR="008164BA" w:rsidRDefault="008164BA" w:rsidP="008164BA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67B3F22B" w14:textId="77777777" w:rsidR="008164BA" w:rsidRDefault="008164BA" w:rsidP="008164BA">
      <w:pPr>
        <w:pStyle w:val="PL"/>
      </w:pPr>
      <w:r>
        <w:t xml:space="preserve">      type: object</w:t>
      </w:r>
    </w:p>
    <w:p w14:paraId="7D5E4B7C" w14:textId="77777777" w:rsidR="008164BA" w:rsidRDefault="008164BA" w:rsidP="008164BA">
      <w:pPr>
        <w:pStyle w:val="PL"/>
      </w:pPr>
      <w:r>
        <w:t xml:space="preserve">      properties:</w:t>
      </w:r>
    </w:p>
    <w:p w14:paraId="2582DB85" w14:textId="77777777" w:rsidR="008164BA" w:rsidRDefault="008164BA" w:rsidP="008164BA">
      <w:pPr>
        <w:pStyle w:val="PL"/>
      </w:pPr>
      <w:r>
        <w:t xml:space="preserve">        mlTrainRound:</w:t>
      </w:r>
    </w:p>
    <w:p w14:paraId="282C4061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44AE9285" w14:textId="77777777" w:rsidR="008164BA" w:rsidRDefault="008164BA" w:rsidP="008164BA">
      <w:pPr>
        <w:pStyle w:val="PL"/>
      </w:pPr>
      <w:r>
        <w:t xml:space="preserve">        </w:t>
      </w:r>
      <w:r>
        <w:rPr>
          <w:lang w:eastAsia="zh-CN"/>
        </w:rPr>
        <w:t>mlTrainRepTime</w:t>
      </w:r>
      <w:r>
        <w:t>:</w:t>
      </w:r>
    </w:p>
    <w:p w14:paraId="7837C484" w14:textId="77777777" w:rsidR="008164BA" w:rsidRDefault="008164BA" w:rsidP="008164BA">
      <w:pPr>
        <w:pStyle w:val="PL"/>
      </w:pPr>
      <w:r>
        <w:t xml:space="preserve">          $ref: 'TS29122_CommonData.yaml#/components/schemas/TimeWindow'</w:t>
      </w:r>
    </w:p>
    <w:p w14:paraId="0E7AF1BE" w14:textId="77777777" w:rsidR="008164BA" w:rsidRDefault="008164BA" w:rsidP="008164BA">
      <w:pPr>
        <w:pStyle w:val="PL"/>
      </w:pPr>
      <w:r>
        <w:t xml:space="preserve">        mlAccuracyThreshold:</w:t>
      </w:r>
    </w:p>
    <w:p w14:paraId="1D98CE2F" w14:textId="77777777" w:rsidR="008164BA" w:rsidRDefault="008164BA" w:rsidP="008164BA">
      <w:pPr>
        <w:pStyle w:val="PL"/>
      </w:pPr>
      <w:r>
        <w:t xml:space="preserve">          $ref: 'TS29571_CommonData.yaml#/components/schemas/Uinteger'</w:t>
      </w:r>
    </w:p>
    <w:p w14:paraId="0A2A917B" w14:textId="77777777" w:rsidR="008164BA" w:rsidRPr="005607AE" w:rsidRDefault="008164BA" w:rsidP="008164BA">
      <w:pPr>
        <w:pStyle w:val="PL"/>
        <w:rPr>
          <w:rFonts w:cs="Courier New"/>
          <w:szCs w:val="16"/>
        </w:rPr>
      </w:pPr>
    </w:p>
    <w:p w14:paraId="1E1BDC33" w14:textId="77777777" w:rsidR="008164BA" w:rsidRDefault="008164BA" w:rsidP="008164BA">
      <w:pPr>
        <w:pStyle w:val="PL"/>
        <w:rPr>
          <w:rFonts w:cs="Courier New"/>
          <w:szCs w:val="16"/>
        </w:rPr>
      </w:pPr>
    </w:p>
    <w:p w14:paraId="2DDB5311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AdditionalMLModelInformation:</w:t>
      </w:r>
    </w:p>
    <w:p w14:paraId="520E720A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0F39D2B0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545060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9C53AF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mLFileAddr:</w:t>
      </w:r>
    </w:p>
    <w:p w14:paraId="29432E20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'#/components/schemas/MLModelAddr'</w:t>
      </w:r>
    </w:p>
    <w:p w14:paraId="114D5B64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validityPeriod:</w:t>
      </w:r>
    </w:p>
    <w:p w14:paraId="5FB7D608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'TS29122_CommonData.yaml#/components/schemas/TimeWindow'</w:t>
      </w:r>
    </w:p>
    <w:p w14:paraId="2A9ACE6B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spatialValidity:</w:t>
      </w:r>
    </w:p>
    <w:p w14:paraId="0FEDACBA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2C08047C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modelUniqueId:</w:t>
      </w:r>
    </w:p>
    <w:p w14:paraId="4AA0C344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46FE6B7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23F2BA3F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modelRepRatio:</w:t>
      </w:r>
    </w:p>
    <w:p w14:paraId="31DFCC78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1B3D94E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BA46AA4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0D9BDF3C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mlDegradInd:</w:t>
      </w:r>
    </w:p>
    <w:p w14:paraId="2FCFC97B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1712E80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E11D4E4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degration of an ML model. Set to "false" to indicate</w:t>
      </w:r>
    </w:p>
    <w:p w14:paraId="0D211A5B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degration of an ML model. Default value is "false" if omitted.</w:t>
      </w:r>
    </w:p>
    <w:p w14:paraId="49FCBB59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trainInpInfos:</w:t>
      </w:r>
    </w:p>
    <w:p w14:paraId="7FAC1833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82958B0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3C0AAA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'#/components/schemas/TrainInputInfo'</w:t>
      </w:r>
    </w:p>
    <w:p w14:paraId="5B71F479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DBCA232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A722A6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0EE8DC8D" w14:textId="77777777" w:rsidR="008164BA" w:rsidRDefault="008164BA" w:rsidP="008164BA">
      <w:pPr>
        <w:pStyle w:val="PL"/>
      </w:pPr>
      <w:r>
        <w:t xml:space="preserve">        modelMetric:</w:t>
      </w:r>
    </w:p>
    <w:p w14:paraId="1661C113" w14:textId="77777777" w:rsidR="008164BA" w:rsidRDefault="008164BA" w:rsidP="008164BA">
      <w:pPr>
        <w:pStyle w:val="PL"/>
      </w:pPr>
      <w:r>
        <w:t xml:space="preserve">          $ref: '#/components/schemas/MLModelMetric'</w:t>
      </w:r>
    </w:p>
    <w:p w14:paraId="3F38C40E" w14:textId="77777777" w:rsidR="008164BA" w:rsidRDefault="008164BA" w:rsidP="008164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accMLModel:</w:t>
      </w:r>
    </w:p>
    <w:p w14:paraId="7FC611DE" w14:textId="77777777" w:rsidR="008164BA" w:rsidRDefault="008164BA" w:rsidP="008164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'TS29520_Nnwdaf_EventsSubscription.yaml#/components/schemas/Accuracy'</w:t>
      </w:r>
    </w:p>
    <w:p w14:paraId="6CA8681C" w14:textId="77777777" w:rsidR="008164BA" w:rsidRDefault="008164BA" w:rsidP="008164BA">
      <w:pPr>
        <w:pStyle w:val="PL"/>
      </w:pPr>
      <w:r>
        <w:t xml:space="preserve">      required:</w:t>
      </w:r>
    </w:p>
    <w:p w14:paraId="13AEDAC2" w14:textId="77777777" w:rsidR="008164BA" w:rsidRDefault="008164BA" w:rsidP="008164BA">
      <w:pPr>
        <w:pStyle w:val="PL"/>
      </w:pPr>
      <w:r>
        <w:t xml:space="preserve">        - mLFileAddr</w:t>
      </w:r>
    </w:p>
    <w:p w14:paraId="360AFD33" w14:textId="77777777" w:rsidR="008164BA" w:rsidRDefault="008164BA" w:rsidP="008164BA">
      <w:pPr>
        <w:pStyle w:val="PL"/>
        <w:rPr>
          <w:rFonts w:cs="Courier New"/>
          <w:szCs w:val="16"/>
        </w:rPr>
      </w:pPr>
    </w:p>
    <w:p w14:paraId="5EA05442" w14:textId="77777777" w:rsidR="008164BA" w:rsidRDefault="008164BA" w:rsidP="008164BA">
      <w:pPr>
        <w:pStyle w:val="PL"/>
      </w:pPr>
      <w:r>
        <w:t xml:space="preserve">    MLModelAdrf:</w:t>
      </w:r>
    </w:p>
    <w:p w14:paraId="47CD53CC" w14:textId="77777777" w:rsidR="008164BA" w:rsidRDefault="008164BA" w:rsidP="008164BA">
      <w:pPr>
        <w:pStyle w:val="PL"/>
      </w:pPr>
      <w:r>
        <w:t xml:space="preserve">      description: ADRF (Set) information of the ML Model.</w:t>
      </w:r>
    </w:p>
    <w:p w14:paraId="2B14A190" w14:textId="77777777" w:rsidR="008164BA" w:rsidRDefault="008164BA" w:rsidP="008164BA">
      <w:pPr>
        <w:pStyle w:val="PL"/>
      </w:pPr>
      <w:r>
        <w:t xml:space="preserve">      type: object</w:t>
      </w:r>
    </w:p>
    <w:p w14:paraId="5186CCBB" w14:textId="77777777" w:rsidR="008164BA" w:rsidRDefault="008164BA" w:rsidP="008164BA">
      <w:pPr>
        <w:pStyle w:val="PL"/>
      </w:pPr>
      <w:r>
        <w:t xml:space="preserve">      properties:</w:t>
      </w:r>
    </w:p>
    <w:p w14:paraId="3B68FD59" w14:textId="77777777" w:rsidR="008164BA" w:rsidRDefault="008164BA" w:rsidP="008164BA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45CC09E3" w14:textId="77777777" w:rsidR="008164BA" w:rsidRDefault="008164BA" w:rsidP="008164BA">
      <w:pPr>
        <w:pStyle w:val="PL"/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FA4190A" w14:textId="77777777" w:rsidR="008164BA" w:rsidRDefault="008164BA" w:rsidP="008164BA">
      <w:pPr>
        <w:pStyle w:val="PL"/>
      </w:pPr>
      <w:r>
        <w:t xml:space="preserve">        </w:t>
      </w:r>
      <w:r>
        <w:rPr>
          <w:lang w:val="en-US" w:eastAsia="zh-CN"/>
        </w:rPr>
        <w:t>adrfSetId</w:t>
      </w:r>
      <w:r>
        <w:t>:</w:t>
      </w:r>
    </w:p>
    <w:p w14:paraId="15616ABA" w14:textId="77777777" w:rsidR="008164BA" w:rsidRDefault="008164BA" w:rsidP="008164BA">
      <w:pPr>
        <w:pStyle w:val="PL"/>
      </w:pPr>
      <w:r>
        <w:t xml:space="preserve">          $ref: 'TS29571_CommonData.yaml#/components/schemas/NfSetId'</w:t>
      </w:r>
    </w:p>
    <w:p w14:paraId="55483018" w14:textId="77777777" w:rsidR="008164BA" w:rsidRDefault="008164BA" w:rsidP="008164BA">
      <w:pPr>
        <w:pStyle w:val="PL"/>
      </w:pPr>
      <w:r>
        <w:t xml:space="preserve">        </w:t>
      </w:r>
      <w:r>
        <w:rPr>
          <w:lang w:val="en-US" w:eastAsia="zh-CN"/>
        </w:rPr>
        <w:t>storTransId</w:t>
      </w:r>
      <w:r>
        <w:t>:</w:t>
      </w:r>
    </w:p>
    <w:p w14:paraId="4D69F058" w14:textId="77777777" w:rsidR="008164BA" w:rsidRDefault="008164BA" w:rsidP="008164BA">
      <w:pPr>
        <w:pStyle w:val="PL"/>
      </w:pPr>
      <w:r>
        <w:t xml:space="preserve">          type: string</w:t>
      </w:r>
    </w:p>
    <w:p w14:paraId="743641D2" w14:textId="77777777" w:rsidR="008164BA" w:rsidRDefault="008164BA" w:rsidP="008164BA">
      <w:pPr>
        <w:pStyle w:val="PL"/>
      </w:pPr>
      <w:r>
        <w:t xml:space="preserve">          description: String identifying a Storage Transaction ID.</w:t>
      </w:r>
    </w:p>
    <w:p w14:paraId="60881E08" w14:textId="77777777" w:rsidR="008164BA" w:rsidRDefault="008164BA" w:rsidP="008164BA">
      <w:pPr>
        <w:pStyle w:val="PL"/>
      </w:pPr>
      <w:r>
        <w:t xml:space="preserve">      oneOf:</w:t>
      </w:r>
    </w:p>
    <w:p w14:paraId="60F505C6" w14:textId="77777777" w:rsidR="008164BA" w:rsidRDefault="008164BA" w:rsidP="008164BA">
      <w:pPr>
        <w:pStyle w:val="PL"/>
      </w:pPr>
      <w:r>
        <w:t xml:space="preserve">          - required: [</w:t>
      </w:r>
      <w:r>
        <w:rPr>
          <w:lang w:val="en-US" w:eastAsia="zh-CN"/>
        </w:rPr>
        <w:t>adrfId</w:t>
      </w:r>
      <w:r>
        <w:t>]</w:t>
      </w:r>
    </w:p>
    <w:p w14:paraId="32EB7A36" w14:textId="77777777" w:rsidR="008164BA" w:rsidRDefault="008164BA" w:rsidP="008164BA">
      <w:pPr>
        <w:pStyle w:val="PL"/>
      </w:pPr>
      <w:r>
        <w:t xml:space="preserve">          - required: [</w:t>
      </w:r>
      <w:r>
        <w:rPr>
          <w:lang w:val="en-US" w:eastAsia="zh-CN"/>
        </w:rPr>
        <w:t>adrfSetId</w:t>
      </w:r>
      <w:r>
        <w:t>]</w:t>
      </w:r>
    </w:p>
    <w:p w14:paraId="0EBC3812" w14:textId="77777777" w:rsidR="008164BA" w:rsidRDefault="008164BA" w:rsidP="008164BA">
      <w:pPr>
        <w:pStyle w:val="PL"/>
        <w:rPr>
          <w:rFonts w:cs="Courier New"/>
          <w:szCs w:val="16"/>
        </w:rPr>
      </w:pPr>
    </w:p>
    <w:p w14:paraId="65BFC4D5" w14:textId="77777777" w:rsidR="008164BA" w:rsidRDefault="008164BA" w:rsidP="008164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8EF055C" w14:textId="77777777" w:rsidR="008164BA" w:rsidRDefault="008164BA" w:rsidP="008164BA">
      <w:pPr>
        <w:pStyle w:val="PL"/>
      </w:pPr>
      <w:r>
        <w:t># ENUMERATIONS DATA TYPES</w:t>
      </w:r>
    </w:p>
    <w:p w14:paraId="54AD5610" w14:textId="77777777" w:rsidR="008164BA" w:rsidRDefault="008164BA" w:rsidP="008164BA">
      <w:pPr>
        <w:pStyle w:val="PL"/>
      </w:pPr>
      <w:r>
        <w:t>#</w:t>
      </w:r>
    </w:p>
    <w:p w14:paraId="18CB9422" w14:textId="77777777" w:rsidR="008164BA" w:rsidRDefault="008164BA" w:rsidP="008164BA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54FE9A8B" w14:textId="77777777" w:rsidR="008164BA" w:rsidRDefault="008164BA" w:rsidP="008164BA">
      <w:pPr>
        <w:pStyle w:val="PL"/>
      </w:pPr>
      <w:r>
        <w:t xml:space="preserve">      anyOf:</w:t>
      </w:r>
    </w:p>
    <w:p w14:paraId="467B9732" w14:textId="77777777" w:rsidR="008164BA" w:rsidRDefault="008164BA" w:rsidP="008164BA">
      <w:pPr>
        <w:pStyle w:val="PL"/>
      </w:pPr>
      <w:r>
        <w:t xml:space="preserve">      - type: string</w:t>
      </w:r>
    </w:p>
    <w:p w14:paraId="0E6424B2" w14:textId="77777777" w:rsidR="008164BA" w:rsidRDefault="008164BA" w:rsidP="008164BA">
      <w:pPr>
        <w:pStyle w:val="PL"/>
      </w:pPr>
      <w:r>
        <w:t xml:space="preserve">        enum:</w:t>
      </w:r>
    </w:p>
    <w:p w14:paraId="32E077BD" w14:textId="77777777" w:rsidR="008164BA" w:rsidRDefault="008164BA" w:rsidP="008164BA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685E548A" w14:textId="77777777" w:rsidR="008164BA" w:rsidRDefault="008164BA" w:rsidP="008164BA">
      <w:pPr>
        <w:pStyle w:val="PL"/>
      </w:pPr>
      <w:r>
        <w:t xml:space="preserve">      - type: string</w:t>
      </w:r>
    </w:p>
    <w:p w14:paraId="05DE2BE5" w14:textId="77777777" w:rsidR="008164BA" w:rsidRDefault="008164BA" w:rsidP="008164BA">
      <w:pPr>
        <w:pStyle w:val="PL"/>
      </w:pPr>
      <w:r>
        <w:t xml:space="preserve">        description: &gt;</w:t>
      </w:r>
    </w:p>
    <w:p w14:paraId="3746AA09" w14:textId="77777777" w:rsidR="008164BA" w:rsidRDefault="008164BA" w:rsidP="008164BA">
      <w:pPr>
        <w:pStyle w:val="PL"/>
      </w:pPr>
      <w:r>
        <w:t xml:space="preserve">          This string provides forward-compatibility with future extensions to the enumeration but</w:t>
      </w:r>
    </w:p>
    <w:p w14:paraId="2CF5FDCD" w14:textId="77777777" w:rsidR="008164BA" w:rsidRDefault="008164BA" w:rsidP="008164BA">
      <w:pPr>
        <w:pStyle w:val="PL"/>
      </w:pPr>
      <w:r>
        <w:t xml:space="preserve">          is not used to encode content defined in the present version of this API.</w:t>
      </w:r>
    </w:p>
    <w:p w14:paraId="741675D7" w14:textId="77777777" w:rsidR="008164BA" w:rsidRDefault="008164BA" w:rsidP="008164BA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1CB3A72D" w14:textId="77777777" w:rsidR="008164BA" w:rsidRDefault="008164BA" w:rsidP="008164BA">
      <w:pPr>
        <w:pStyle w:val="PL"/>
      </w:pPr>
      <w:r>
        <w:t xml:space="preserve">        Represents the failure code.  </w:t>
      </w:r>
    </w:p>
    <w:p w14:paraId="33213CBE" w14:textId="77777777" w:rsidR="008164BA" w:rsidRDefault="008164BA" w:rsidP="008164BA">
      <w:pPr>
        <w:pStyle w:val="PL"/>
        <w:rPr>
          <w:lang w:eastAsia="zh-CN"/>
        </w:rPr>
      </w:pPr>
      <w:r>
        <w:t xml:space="preserve">        Possible values are:</w:t>
      </w:r>
    </w:p>
    <w:p w14:paraId="1D24253C" w14:textId="77777777" w:rsidR="008164BA" w:rsidRDefault="008164BA" w:rsidP="008164BA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65005035" w14:textId="77777777" w:rsidR="008164BA" w:rsidRPr="008164BA" w:rsidRDefault="008164BA" w:rsidP="00D13EFD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354A9" w14:textId="77777777" w:rsidR="00AE4B72" w:rsidRDefault="00AE4B72">
      <w:r>
        <w:separator/>
      </w:r>
    </w:p>
  </w:endnote>
  <w:endnote w:type="continuationSeparator" w:id="0">
    <w:p w14:paraId="6B4A680D" w14:textId="77777777" w:rsidR="00AE4B72" w:rsidRDefault="00AE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7FDFC" w14:textId="77777777" w:rsidR="00AE4B72" w:rsidRDefault="00AE4B72">
      <w:r>
        <w:separator/>
      </w:r>
    </w:p>
  </w:footnote>
  <w:footnote w:type="continuationSeparator" w:id="0">
    <w:p w14:paraId="62BD27F1" w14:textId="77777777" w:rsidR="00AE4B72" w:rsidRDefault="00AE4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F25773" w:rsidRDefault="00F25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F25773" w:rsidRDefault="00F257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F25773" w:rsidRDefault="00F25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F25773" w:rsidRDefault="00F257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0AAA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044A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1B0A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010D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C74B3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5B5B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46AC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2A7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64BA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0CA9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4B72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45B9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3AFA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04190"/>
    <w:rsid w:val="00F111CB"/>
    <w:rsid w:val="00F135C7"/>
    <w:rsid w:val="00F15B36"/>
    <w:rsid w:val="00F16034"/>
    <w:rsid w:val="00F17E34"/>
    <w:rsid w:val="00F2068C"/>
    <w:rsid w:val="00F21255"/>
    <w:rsid w:val="00F2218E"/>
    <w:rsid w:val="00F2376A"/>
    <w:rsid w:val="00F25773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qFormat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qFormat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58804-7CE6-413D-B149-B3097EECB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12</Pages>
  <Words>4206</Words>
  <Characters>23976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28126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42</cp:revision>
  <cp:lastPrinted>1900-01-01T08:00:00Z</cp:lastPrinted>
  <dcterms:created xsi:type="dcterms:W3CDTF">2023-03-30T07:55:00Z</dcterms:created>
  <dcterms:modified xsi:type="dcterms:W3CDTF">2023-09-29T08:07:00Z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